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16bis</w:t>
      </w:r>
      <w:r>
        <w:rPr>
          <w:rFonts w:ascii="Arial" w:hAnsi="Arial" w:cs="Arial"/>
          <w:b/>
        </w:rPr>
        <w:tab/>
      </w:r>
      <w:r>
        <w:rPr>
          <w:rFonts w:ascii="Arial" w:hAnsi="Arial" w:cs="Arial"/>
          <w:b/>
          <w:bCs/>
        </w:rPr>
        <w:tab/>
      </w:r>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513680</w:t>
      </w:r>
    </w:p>
    <w:p w14:paraId="21CE10BF">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Prague, Czech Republic, Oct. 13-17, 2025</w:t>
      </w:r>
    </w:p>
    <w:p w14:paraId="2F925B34">
      <w:pPr>
        <w:tabs>
          <w:tab w:val="left" w:pos="1765"/>
          <w:tab w:val="center" w:pos="4557"/>
        </w:tabs>
        <w:rPr>
          <w:b/>
          <w:sz w:val="22"/>
        </w:rPr>
      </w:pPr>
    </w:p>
    <w:p w14:paraId="61B573AC">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4.25.3</w:t>
      </w:r>
    </w:p>
    <w:p w14:paraId="35DDB52F">
      <w:pPr>
        <w:tabs>
          <w:tab w:val="left" w:pos="1765"/>
        </w:tabs>
        <w:rPr>
          <w:sz w:val="22"/>
        </w:rPr>
      </w:pPr>
      <w:r>
        <w:rPr>
          <w:b/>
          <w:sz w:val="22"/>
        </w:rPr>
        <w:t xml:space="preserve">Source: </w:t>
      </w:r>
      <w:r>
        <w:rPr>
          <w:b/>
          <w:sz w:val="22"/>
        </w:rPr>
        <w:tab/>
      </w:r>
      <w:bookmarkStart w:id="1" w:name="_Hlk41145958"/>
      <w:r>
        <w:rPr>
          <w:sz w:val="22"/>
        </w:rPr>
        <w:t>CMCC</w:t>
      </w:r>
      <w:bookmarkEnd w:id="1"/>
    </w:p>
    <w:p w14:paraId="46931D48">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the RRM requirement maintenance for NTN phase3</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bookmarkStart w:id="11" w:name="_GoBack"/>
      <w:bookmarkEnd w:id="11"/>
    </w:p>
    <w:p w14:paraId="12E7014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last meeting, the core part of NTN phase 3 has been finished, but some maintenance issue still need to be further discussed[1][2].</w:t>
      </w:r>
    </w:p>
    <w:p w14:paraId="648A1283">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Besides, a LS was received from RAN2#131 meeting[3], which inform RAN4 about additional agreements on SMTC enhancements. RAN4 need to take them into account when define the RRM requirements.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F6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27CEE83">
            <w:pPr>
              <w:spacing w:before="120" w:after="120"/>
              <w:rPr>
                <w:sz w:val="20"/>
                <w:szCs w:val="20"/>
              </w:rPr>
            </w:pPr>
            <w:r>
              <w:rPr>
                <w:rFonts w:hint="eastAsia"/>
                <w:sz w:val="20"/>
                <w:szCs w:val="20"/>
                <w:lang w:eastAsia="zh-CN"/>
              </w:rPr>
              <w:t>For downlink coverage enhancement</w:t>
            </w:r>
            <w:r>
              <w:rPr>
                <w:sz w:val="20"/>
                <w:szCs w:val="20"/>
                <w:lang w:eastAsia="zh-CN"/>
              </w:rPr>
              <w:t xml:space="preserve">, RAN2 </w:t>
            </w:r>
            <w:r>
              <w:rPr>
                <w:rFonts w:hint="eastAsia"/>
                <w:sz w:val="20"/>
                <w:szCs w:val="20"/>
                <w:lang w:eastAsia="zh-CN"/>
              </w:rPr>
              <w:t>further made the following agreements related to SMTC enhancement:</w:t>
            </w:r>
          </w:p>
          <w:p w14:paraId="3A348EE5">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We introduce a capability to support STMC enhancements to FR1 (FFS on FR2 depending on RAN4 progress)</w:t>
            </w:r>
            <w:r>
              <w:rPr>
                <w:rFonts w:hint="eastAsia" w:ascii="Times New Roman" w:hAnsi="Times New Roman" w:eastAsia="宋体"/>
                <w:sz w:val="20"/>
                <w:szCs w:val="20"/>
                <w:lang w:eastAsia="zh-CN"/>
              </w:rPr>
              <w:t>.</w:t>
            </w:r>
          </w:p>
          <w:p w14:paraId="4F71DEAE">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The maximum number configured SMTCs for idle/inactive is 7 and it also includes the SMTC of the serving cell (This updates a previous decision to have a maximum of 6 STMCs).</w:t>
            </w:r>
          </w:p>
          <w:p w14:paraId="556F3F27">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RAN2 reconfirms the understanding that if the NW configures more than 4 STMCs the UE in idle/inactive the UE selects up to 4 STMCs (or less, depending on the UE capability) based on location and only considers them for measurements</w:t>
            </w:r>
            <w:r>
              <w:rPr>
                <w:rFonts w:hint="eastAsia" w:ascii="Times New Roman" w:hAnsi="Times New Roman" w:eastAsia="宋体"/>
                <w:sz w:val="20"/>
                <w:szCs w:val="20"/>
                <w:lang w:eastAsia="zh-CN"/>
              </w:rPr>
              <w:t>.</w:t>
            </w:r>
          </w:p>
          <w:p w14:paraId="552146FA">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In connected mode the NW will only configure up to 4 STMC.</w:t>
            </w:r>
          </w:p>
          <w:p w14:paraId="20EC9E1F">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r>
              <w:rPr>
                <w:rFonts w:hint="eastAsia" w:ascii="Times New Roman" w:hAnsi="Times New Roman" w:eastAsia="宋体"/>
                <w:sz w:val="20"/>
                <w:szCs w:val="20"/>
                <w:lang w:eastAsia="zh-CN"/>
              </w:rPr>
              <w:t xml:space="preserve"> </w:t>
            </w:r>
          </w:p>
          <w:p w14:paraId="16E822D9">
            <w:pPr>
              <w:spacing w:before="120" w:after="120"/>
              <w:rPr>
                <w:rFonts w:hint="default"/>
                <w:sz w:val="20"/>
                <w:szCs w:val="20"/>
                <w:vertAlign w:val="baseline"/>
                <w:lang w:val="en-US" w:eastAsia="zh-CN"/>
              </w:rPr>
            </w:pPr>
            <w:r>
              <w:rPr>
                <w:rFonts w:hint="eastAsia"/>
                <w:sz w:val="20"/>
                <w:szCs w:val="20"/>
                <w:lang w:eastAsia="zh-CN"/>
              </w:rPr>
              <w:t>R</w:t>
            </w:r>
            <w:r>
              <w:rPr>
                <w:sz w:val="20"/>
                <w:szCs w:val="20"/>
                <w:lang w:eastAsia="zh-CN"/>
              </w:rPr>
              <w:t xml:space="preserve">AN2 </w:t>
            </w:r>
            <w:r>
              <w:rPr>
                <w:rFonts w:hint="eastAsia"/>
                <w:sz w:val="20"/>
                <w:szCs w:val="20"/>
                <w:lang w:eastAsia="zh-CN"/>
              </w:rPr>
              <w:t xml:space="preserve">kindly request </w:t>
            </w:r>
            <w:r>
              <w:rPr>
                <w:sz w:val="20"/>
                <w:szCs w:val="20"/>
                <w:lang w:eastAsia="zh-CN"/>
              </w:rPr>
              <w:t xml:space="preserve">RAN4 to </w:t>
            </w:r>
            <w:r>
              <w:rPr>
                <w:rFonts w:hint="eastAsia"/>
                <w:sz w:val="20"/>
                <w:szCs w:val="20"/>
                <w:lang w:eastAsia="zh-CN"/>
              </w:rPr>
              <w:t xml:space="preserve">take above agreement into account when designing RAN4 RRM requirement for SMTC enhancement and provide feedback if needed. </w:t>
            </w:r>
          </w:p>
        </w:tc>
      </w:tr>
    </w:tbl>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 xml:space="preserve">discuss the </w:t>
      </w:r>
      <w:r>
        <w:rPr>
          <w:rFonts w:hint="eastAsia" w:eastAsia="等线"/>
          <w:sz w:val="20"/>
          <w:szCs w:val="20"/>
          <w:lang w:val="en-US" w:eastAsia="zh-CN"/>
        </w:rPr>
        <w:t>maintenance issues</w:t>
      </w:r>
      <w:r>
        <w:rPr>
          <w:rFonts w:eastAsia="等线"/>
          <w:sz w:val="20"/>
          <w:szCs w:val="20"/>
        </w:rPr>
        <w:t>.</w:t>
      </w:r>
    </w:p>
    <w:p w14:paraId="31630D2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Maintenance for Downlink coverage enhancements</w:t>
      </w:r>
    </w:p>
    <w:p w14:paraId="4D22E0E5">
      <w:pPr>
        <w:keepNext w:val="0"/>
        <w:keepLines w:val="0"/>
        <w:pageBreakBefore w:val="0"/>
        <w:widowControl/>
        <w:kinsoku/>
        <w:wordWrap/>
        <w:overflowPunct/>
        <w:topLinePunct w:val="0"/>
        <w:autoSpaceDE/>
        <w:autoSpaceDN/>
        <w:bidi w:val="0"/>
        <w:adjustRightInd/>
        <w:snapToGrid/>
        <w:spacing w:before="60" w:after="60"/>
        <w:textAlignment w:val="auto"/>
        <w:outlineLvl w:val="1"/>
        <w:rPr>
          <w:b/>
          <w:i/>
          <w:iCs/>
          <w:sz w:val="20"/>
          <w:szCs w:val="20"/>
          <w:u w:val="single"/>
          <w:lang w:eastAsia="ko-KR"/>
        </w:rPr>
      </w:pPr>
      <w:bookmarkStart w:id="8" w:name="_Hlk147849822"/>
      <w:r>
        <w:rPr>
          <w:rFonts w:hint="eastAsia"/>
          <w:b/>
          <w:i/>
          <w:iCs/>
          <w:sz w:val="20"/>
          <w:szCs w:val="20"/>
          <w:u w:val="single"/>
          <w:lang w:eastAsia="ko-KR"/>
        </w:rPr>
        <w:t>[</w:t>
      </w:r>
      <w:r>
        <w:rPr>
          <w:b/>
          <w:i/>
          <w:iCs/>
          <w:sz w:val="20"/>
          <w:szCs w:val="20"/>
          <w:u w:val="single"/>
          <w:lang w:eastAsia="ko-KR"/>
        </w:rPr>
        <w:t xml:space="preserve">Online # </w:t>
      </w:r>
      <w:r>
        <w:rPr>
          <w:b/>
          <w:i/>
          <w:iCs/>
          <w:sz w:val="20"/>
          <w:szCs w:val="20"/>
          <w:u w:val="single"/>
          <w:lang w:eastAsia="ko-KR"/>
        </w:rPr>
        <w:fldChar w:fldCharType="begin"/>
      </w:r>
      <w:r>
        <w:rPr>
          <w:b/>
          <w:i/>
          <w:iCs/>
          <w:sz w:val="20"/>
          <w:szCs w:val="20"/>
          <w:u w:val="single"/>
          <w:lang w:eastAsia="ko-KR"/>
        </w:rPr>
        <w:instrText xml:space="preserve"> SEQ Online_# \* ARABIC </w:instrText>
      </w:r>
      <w:r>
        <w:rPr>
          <w:b/>
          <w:i/>
          <w:iCs/>
          <w:sz w:val="20"/>
          <w:szCs w:val="20"/>
          <w:u w:val="single"/>
          <w:lang w:eastAsia="ko-KR"/>
        </w:rPr>
        <w:fldChar w:fldCharType="separate"/>
      </w:r>
      <w:r>
        <w:rPr>
          <w:b/>
          <w:i/>
          <w:iCs/>
          <w:sz w:val="20"/>
          <w:szCs w:val="20"/>
          <w:u w:val="single"/>
          <w:lang w:eastAsia="ko-KR"/>
        </w:rPr>
        <w:t>2</w:t>
      </w:r>
      <w:r>
        <w:rPr>
          <w:b/>
          <w:i/>
          <w:iCs/>
          <w:sz w:val="20"/>
          <w:szCs w:val="20"/>
          <w:u w:val="single"/>
          <w:lang w:eastAsia="ko-KR"/>
        </w:rPr>
        <w:fldChar w:fldCharType="end"/>
      </w:r>
      <w:r>
        <w:rPr>
          <w:rFonts w:hint="eastAsia"/>
          <w:b/>
          <w:i/>
          <w:iCs/>
          <w:sz w:val="20"/>
          <w:szCs w:val="20"/>
          <w:u w:val="single"/>
          <w:lang w:eastAsia="ko-KR"/>
        </w:rPr>
        <w:t>]</w:t>
      </w:r>
      <w:r>
        <w:rPr>
          <w:b/>
          <w:i/>
          <w:iCs/>
          <w:sz w:val="20"/>
          <w:szCs w:val="20"/>
          <w:u w:val="single"/>
          <w:lang w:eastAsia="ko-KR"/>
        </w:rPr>
        <w:t xml:space="preserve"> Issue 0-A: More than 4 SMTCs per frequency (i.e. 6)</w:t>
      </w:r>
    </w:p>
    <w:p w14:paraId="22A09B6A">
      <w:pPr>
        <w:pStyle w:val="17"/>
        <w:keepNext w:val="0"/>
        <w:keepLines w:val="0"/>
        <w:pageBreakBefore w:val="0"/>
        <w:widowControl/>
        <w:kinsoku/>
        <w:wordWrap/>
        <w:overflowPunct/>
        <w:topLinePunct w:val="0"/>
        <w:autoSpaceDE/>
        <w:autoSpaceDN/>
        <w:bidi w:val="0"/>
        <w:adjustRightInd/>
        <w:snapToGrid/>
        <w:spacing w:before="60" w:after="60"/>
        <w:ind w:left="0" w:firstLine="0"/>
        <w:textAlignment w:val="auto"/>
        <w:rPr>
          <w:rFonts w:eastAsia="等线"/>
          <w:b/>
          <w:bCs/>
          <w:i/>
          <w:iCs/>
          <w:sz w:val="20"/>
          <w:szCs w:val="20"/>
          <w:highlight w:val="none"/>
          <w:lang w:eastAsia="ja-JP"/>
        </w:rPr>
      </w:pPr>
      <w:r>
        <w:rPr>
          <w:rFonts w:eastAsia="等线"/>
          <w:b/>
          <w:bCs/>
          <w:i/>
          <w:iCs/>
          <w:sz w:val="20"/>
          <w:szCs w:val="20"/>
          <w:highlight w:val="none"/>
          <w:lang w:eastAsia="ja-JP"/>
        </w:rPr>
        <w:t>RAN4 to further discuss the following in RAN4#116-bis:</w:t>
      </w:r>
    </w:p>
    <w:p w14:paraId="01C71652">
      <w:pPr>
        <w:keepNext w:val="0"/>
        <w:keepLines w:val="0"/>
        <w:pageBreakBefore w:val="0"/>
        <w:widowControl/>
        <w:kinsoku/>
        <w:wordWrap/>
        <w:overflowPunct/>
        <w:topLinePunct w:val="0"/>
        <w:autoSpaceDE/>
        <w:autoSpaceDN/>
        <w:bidi w:val="0"/>
        <w:adjustRightInd/>
        <w:snapToGrid/>
        <w:spacing w:before="60" w:after="60"/>
        <w:textAlignment w:val="auto"/>
        <w:rPr>
          <w:rFonts w:hint="eastAsia" w:eastAsia="等线"/>
          <w:i/>
          <w:iCs/>
          <w:sz w:val="20"/>
          <w:szCs w:val="20"/>
          <w:lang w:eastAsia="ko-KR"/>
        </w:rPr>
      </w:pPr>
      <w:r>
        <w:rPr>
          <w:rFonts w:hint="eastAsia" w:eastAsia="等线"/>
          <w:i/>
          <w:iCs/>
          <w:sz w:val="20"/>
          <w:szCs w:val="20"/>
          <w:lang w:eastAsia="ko-KR"/>
        </w:rPr>
        <w:t>For RRC Idle/Inactive mode RRM requirements, no update is needed except for the following addition to the specification where relevant:</w:t>
      </w:r>
    </w:p>
    <w:p w14:paraId="7E52AC22">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iCs/>
          <w:sz w:val="20"/>
          <w:szCs w:val="20"/>
          <w:lang w:eastAsia="ko-KR"/>
        </w:rPr>
      </w:pPr>
      <w:r>
        <w:rPr>
          <w:rFonts w:eastAsia="等线"/>
          <w:i/>
          <w:iCs/>
          <w:sz w:val="20"/>
          <w:szCs w:val="20"/>
          <w:lang w:eastAsia="ko-KR"/>
        </w:rPr>
        <w:t xml:space="preserve">The SMTCs referenced in the subsequent requirements refer to the SMTCs selected by the UE. </w:t>
      </w:r>
    </w:p>
    <w:p w14:paraId="57D02E7C">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iCs/>
          <w:sz w:val="20"/>
          <w:szCs w:val="20"/>
          <w:lang w:eastAsia="ko-KR"/>
        </w:rPr>
      </w:pPr>
      <w:r>
        <w:rPr>
          <w:rFonts w:eastAsia="等线"/>
          <w:i/>
          <w:iCs/>
          <w:sz w:val="20"/>
          <w:szCs w:val="20"/>
          <w:lang w:eastAsia="ko-KR"/>
        </w:rPr>
        <w:t>Note: The SMTC selection rule may be further discussed and specified or left to UE implementation.</w:t>
      </w:r>
    </w:p>
    <w:p w14:paraId="3FC9AB9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In RRC_IDLE/Inactive mode, we support the rule in above first bullet, that the SMTCs referenced in the subsequent requirements refer to the SMTCs selected by the UE.</w:t>
      </w:r>
    </w:p>
    <w:p w14:paraId="492FD81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Regarding the SMTC selection rule, RAN2 agreed that:</w:t>
      </w:r>
    </w:p>
    <w:p w14:paraId="5C651A02">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val="0"/>
          <w:iCs w:val="0"/>
          <w:sz w:val="20"/>
          <w:szCs w:val="20"/>
          <w:lang w:eastAsia="zh-CN"/>
        </w:rPr>
      </w:pPr>
      <w:r>
        <w:rPr>
          <w:rFonts w:hint="eastAsia" w:eastAsia="等线"/>
          <w:i w:val="0"/>
          <w:iCs w:val="0"/>
          <w:sz w:val="20"/>
          <w:szCs w:val="20"/>
          <w:lang w:val="en-US" w:eastAsia="zh-CN"/>
        </w:rPr>
        <w:t>RAN2</w:t>
      </w:r>
      <w:r>
        <w:rPr>
          <w:rFonts w:eastAsia="等线"/>
          <w:i w:val="0"/>
          <w:iCs w:val="0"/>
          <w:sz w:val="20"/>
          <w:szCs w:val="20"/>
          <w:lang w:eastAsia="zh-CN"/>
        </w:rPr>
        <w:t xml:space="preserve"> introduce a capability to support STMC enhancements to FR1</w:t>
      </w:r>
    </w:p>
    <w:p w14:paraId="2A1B867D">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hint="eastAsia" w:eastAsia="等线"/>
          <w:i w:val="0"/>
          <w:iCs w:val="0"/>
          <w:sz w:val="20"/>
          <w:szCs w:val="20"/>
          <w:lang w:eastAsia="zh-CN"/>
        </w:rPr>
      </w:pPr>
      <w:r>
        <w:rPr>
          <w:rFonts w:hint="eastAsia" w:eastAsia="等线"/>
          <w:i w:val="0"/>
          <w:iCs w:val="0"/>
          <w:sz w:val="20"/>
          <w:szCs w:val="20"/>
          <w:lang w:val="en-US" w:eastAsia="zh-CN"/>
        </w:rPr>
        <w:t>I</w:t>
      </w:r>
      <w:r>
        <w:rPr>
          <w:rFonts w:eastAsia="等线"/>
          <w:i w:val="0"/>
          <w:iCs w:val="0"/>
          <w:sz w:val="20"/>
          <w:szCs w:val="20"/>
          <w:lang w:eastAsia="zh-CN"/>
        </w:rPr>
        <w:t>f the NW configures more than 4 S</w:t>
      </w:r>
      <w:r>
        <w:rPr>
          <w:rFonts w:hint="eastAsia" w:eastAsia="等线"/>
          <w:i w:val="0"/>
          <w:iCs w:val="0"/>
          <w:sz w:val="20"/>
          <w:szCs w:val="20"/>
          <w:lang w:val="en-US" w:eastAsia="zh-CN"/>
        </w:rPr>
        <w:t>MT</w:t>
      </w:r>
      <w:r>
        <w:rPr>
          <w:rFonts w:eastAsia="等线"/>
          <w:i w:val="0"/>
          <w:iCs w:val="0"/>
          <w:sz w:val="20"/>
          <w:szCs w:val="20"/>
          <w:lang w:eastAsia="zh-CN"/>
        </w:rPr>
        <w:t>Cs the UE in idle/inactive the UE selects up to 4 STMCs (or less, depending on the UE capability) based on location and only considers them for measurements</w:t>
      </w:r>
      <w:r>
        <w:rPr>
          <w:rFonts w:hint="eastAsia" w:eastAsia="等线"/>
          <w:i w:val="0"/>
          <w:iCs w:val="0"/>
          <w:sz w:val="20"/>
          <w:szCs w:val="20"/>
          <w:lang w:eastAsia="zh-CN"/>
        </w:rPr>
        <w:t>.</w:t>
      </w:r>
    </w:p>
    <w:p w14:paraId="465EF013">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hint="eastAsia" w:eastAsia="等线"/>
          <w:i w:val="0"/>
          <w:iCs w:val="0"/>
          <w:sz w:val="20"/>
          <w:szCs w:val="20"/>
          <w:lang w:val="en-US" w:eastAsia="zh-CN"/>
        </w:rPr>
      </w:pPr>
      <w:r>
        <w:rPr>
          <w:rFonts w:eastAsia="等线"/>
          <w:i w:val="0"/>
          <w:iCs w:val="0"/>
          <w:sz w:val="20"/>
          <w:szCs w:val="20"/>
          <w:lang w:eastAsia="zh-CN"/>
        </w:rPr>
        <w:t>RAN2 supports to configure two different SMTC periodicities (with different offsets) for SMTCs per frequency layer for idle/inactive/connected mode, and UE capability will be introduced for this purpose (FFS if per UE or per band).</w:t>
      </w:r>
    </w:p>
    <w:p w14:paraId="58298B7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sz w:val="20"/>
          <w:szCs w:val="20"/>
          <w:lang w:val="en-US" w:eastAsia="zh-CN"/>
        </w:rPr>
      </w:pPr>
      <w:r>
        <w:rPr>
          <w:rFonts w:hint="eastAsia" w:eastAsia="宋体"/>
          <w:sz w:val="20"/>
          <w:szCs w:val="20"/>
          <w:lang w:val="en-US" w:eastAsia="zh-CN"/>
        </w:rPr>
        <w:t>The details of two capabilities are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502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FC4D2B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Location based SMTC selection for RRC_IDLE/RRC_INACTIVE</w:t>
            </w:r>
          </w:p>
          <w:p w14:paraId="38CF27D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It is optional for the UE in RRC_IDLE/RRC_INACTIVE to support SMTC selection based on UE position and associated location for each SMTC in NTN, as specified in TS 38.331 [9].</w:t>
            </w:r>
          </w:p>
        </w:tc>
      </w:tr>
      <w:tr w14:paraId="4100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A38E5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t</w:t>
            </w:r>
            <w:r>
              <w:rPr>
                <w:rFonts w:hint="default" w:eastAsia="宋体"/>
                <w:sz w:val="20"/>
                <w:szCs w:val="20"/>
                <w:vertAlign w:val="baseline"/>
                <w:lang w:val="en-US" w:eastAsia="zh-CN"/>
              </w:rPr>
              <w:t>woSMTC-Periodicities-r19</w:t>
            </w:r>
          </w:p>
          <w:p w14:paraId="77DB1AC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vertAlign w:val="baseline"/>
                <w:lang w:val="en-US" w:eastAsia="zh-CN"/>
              </w:rPr>
            </w:pPr>
            <w:r>
              <w:rPr>
                <w:rFonts w:hint="default" w:eastAsia="宋体"/>
                <w:sz w:val="20"/>
                <w:szCs w:val="20"/>
                <w:vertAlign w:val="baseline"/>
                <w:lang w:val="en-US" w:eastAsia="zh-CN"/>
              </w:rPr>
              <w:t>Indicates whether the UE supports NTN SSB based RRM measurements on target cells using two SMTC periodicities on a single frequency carrier. A UE supporting this feature shall also indicate the support of nonTerrestrialNetwork-r17.</w:t>
            </w:r>
          </w:p>
        </w:tc>
      </w:tr>
    </w:tbl>
    <w:p w14:paraId="64B6106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sz w:val="20"/>
          <w:szCs w:val="20"/>
          <w:lang w:val="en-US" w:eastAsia="zh-CN"/>
        </w:rPr>
      </w:pPr>
      <w:r>
        <w:rPr>
          <w:rFonts w:hint="eastAsia" w:eastAsia="宋体"/>
          <w:sz w:val="20"/>
          <w:szCs w:val="20"/>
          <w:lang w:val="en-US" w:eastAsia="zh-CN"/>
        </w:rPr>
        <w:t>Based on RAN2</w:t>
      </w:r>
      <w:r>
        <w:rPr>
          <w:rFonts w:hint="default" w:eastAsia="宋体"/>
          <w:sz w:val="20"/>
          <w:szCs w:val="20"/>
          <w:lang w:val="en-US" w:eastAsia="zh-CN"/>
        </w:rPr>
        <w:t>’</w:t>
      </w:r>
      <w:r>
        <w:rPr>
          <w:rFonts w:hint="eastAsia" w:eastAsia="宋体"/>
          <w:sz w:val="20"/>
          <w:szCs w:val="20"/>
          <w:lang w:val="en-US" w:eastAsia="zh-CN"/>
        </w:rPr>
        <w:t>s further agreement, the selection rule shall be also captured in RAN4 spec. We propose following wording on top of the existing specification, take intra-frequency cell measurement as an example:</w:t>
      </w:r>
    </w:p>
    <w:p w14:paraId="61962CB4">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lang w:val="en-US" w:eastAsia="zh-CN"/>
        </w:rPr>
      </w:pPr>
      <w:r>
        <w:rPr>
          <w:rFonts w:hint="default" w:eastAsia="宋体"/>
          <w:sz w:val="20"/>
          <w:szCs w:val="20"/>
          <w:lang w:val="en-US" w:eastAsia="zh-CN"/>
        </w:rPr>
        <w:t xml:space="preserve">The requirements in this clause apply provided that the number of SMTCs for intra-frequency carrier does not exceed the parallelSMTC-r17, </w:t>
      </w:r>
      <w:ins w:id="0" w:author="CMCC-RAN4#116" w:date="2025-09-24T10:58:20Z">
        <w:r>
          <w:rPr>
            <w:rFonts w:hint="eastAsia" w:eastAsia="宋体"/>
            <w:sz w:val="20"/>
            <w:szCs w:val="20"/>
            <w:lang w:val="en-US" w:eastAsia="zh-CN"/>
          </w:rPr>
          <w:t xml:space="preserve">and </w:t>
        </w:r>
      </w:ins>
      <w:ins w:id="1" w:author="CMCC-RAN4#116" w:date="2025-09-24T10:58:21Z">
        <w:r>
          <w:rPr>
            <w:rFonts w:hint="eastAsia" w:eastAsia="宋体"/>
            <w:sz w:val="20"/>
            <w:szCs w:val="20"/>
            <w:lang w:val="en-US" w:eastAsia="zh-CN"/>
          </w:rPr>
          <w:t xml:space="preserve">the </w:t>
        </w:r>
      </w:ins>
      <w:ins w:id="2" w:author="CMCC-RAN4#116" w:date="2025-09-24T10:58:38Z">
        <w:r>
          <w:rPr>
            <w:rFonts w:hint="eastAsia" w:eastAsia="宋体"/>
            <w:sz w:val="20"/>
            <w:szCs w:val="20"/>
            <w:lang w:val="en-US" w:eastAsia="zh-CN"/>
          </w:rPr>
          <w:t>numbe</w:t>
        </w:r>
      </w:ins>
      <w:ins w:id="3" w:author="CMCC-RAN4#116" w:date="2025-09-24T10:58:39Z">
        <w:r>
          <w:rPr>
            <w:rFonts w:hint="eastAsia" w:eastAsia="宋体"/>
            <w:sz w:val="20"/>
            <w:szCs w:val="20"/>
            <w:lang w:val="en-US" w:eastAsia="zh-CN"/>
          </w:rPr>
          <w:t xml:space="preserve">r of </w:t>
        </w:r>
      </w:ins>
      <w:ins w:id="4" w:author="CMCC-RAN4#116" w:date="2025-09-24T10:58:40Z">
        <w:r>
          <w:rPr>
            <w:rFonts w:hint="eastAsia" w:eastAsia="宋体"/>
            <w:sz w:val="20"/>
            <w:szCs w:val="20"/>
            <w:lang w:val="en-US" w:eastAsia="zh-CN"/>
          </w:rPr>
          <w:t xml:space="preserve">SMTC </w:t>
        </w:r>
      </w:ins>
      <w:ins w:id="5" w:author="CMCC-RAN4#116" w:date="2025-09-24T10:58:41Z">
        <w:r>
          <w:rPr>
            <w:rFonts w:hint="eastAsia" w:eastAsia="宋体"/>
            <w:sz w:val="20"/>
            <w:szCs w:val="20"/>
            <w:lang w:val="en-US" w:eastAsia="zh-CN"/>
          </w:rPr>
          <w:t>p</w:t>
        </w:r>
      </w:ins>
      <w:ins w:id="6" w:author="CMCC-RAN4#116" w:date="2025-09-24T10:58:42Z">
        <w:r>
          <w:rPr>
            <w:rFonts w:hint="eastAsia" w:eastAsia="宋体"/>
            <w:sz w:val="20"/>
            <w:szCs w:val="20"/>
            <w:lang w:val="en-US" w:eastAsia="zh-CN"/>
          </w:rPr>
          <w:t>erio</w:t>
        </w:r>
      </w:ins>
      <w:ins w:id="7" w:author="CMCC-RAN4#116" w:date="2025-09-24T10:58:43Z">
        <w:r>
          <w:rPr>
            <w:rFonts w:hint="eastAsia" w:eastAsia="宋体"/>
            <w:sz w:val="20"/>
            <w:szCs w:val="20"/>
            <w:lang w:val="en-US" w:eastAsia="zh-CN"/>
          </w:rPr>
          <w:t>dicity</w:t>
        </w:r>
      </w:ins>
      <w:ins w:id="8" w:author="CMCC-RAN4#116" w:date="2025-09-24T10:58:44Z">
        <w:r>
          <w:rPr>
            <w:rFonts w:hint="eastAsia" w:eastAsia="宋体"/>
            <w:sz w:val="20"/>
            <w:szCs w:val="20"/>
            <w:lang w:val="en-US" w:eastAsia="zh-CN"/>
          </w:rPr>
          <w:t xml:space="preserve"> </w:t>
        </w:r>
      </w:ins>
      <w:ins w:id="9" w:author="CMCC-RAN4#116" w:date="2025-09-24T10:58:45Z">
        <w:r>
          <w:rPr>
            <w:rFonts w:hint="eastAsia" w:eastAsia="宋体"/>
            <w:sz w:val="20"/>
            <w:szCs w:val="20"/>
            <w:lang w:val="en-US" w:eastAsia="zh-CN"/>
          </w:rPr>
          <w:t>do</w:t>
        </w:r>
      </w:ins>
      <w:ins w:id="10" w:author="CMCC-RAN4#116" w:date="2025-09-24T10:58:46Z">
        <w:r>
          <w:rPr>
            <w:rFonts w:hint="eastAsia" w:eastAsia="宋体"/>
            <w:sz w:val="20"/>
            <w:szCs w:val="20"/>
            <w:lang w:val="en-US" w:eastAsia="zh-CN"/>
          </w:rPr>
          <w:t>esn</w:t>
        </w:r>
      </w:ins>
      <w:ins w:id="11" w:author="CMCC-RAN4#116" w:date="2025-09-24T10:58:47Z">
        <w:r>
          <w:rPr>
            <w:rFonts w:hint="default" w:eastAsia="宋体"/>
            <w:sz w:val="20"/>
            <w:szCs w:val="20"/>
            <w:lang w:val="en-US" w:eastAsia="zh-CN"/>
          </w:rPr>
          <w:t>’</w:t>
        </w:r>
      </w:ins>
      <w:ins w:id="12" w:author="CMCC-RAN4#116" w:date="2025-09-24T10:58:48Z">
        <w:r>
          <w:rPr>
            <w:rFonts w:hint="eastAsia" w:eastAsia="宋体"/>
            <w:sz w:val="20"/>
            <w:szCs w:val="20"/>
            <w:lang w:val="en-US" w:eastAsia="zh-CN"/>
          </w:rPr>
          <w:t>t e</w:t>
        </w:r>
      </w:ins>
      <w:ins w:id="13" w:author="CMCC-RAN4#116" w:date="2025-09-24T10:58:49Z">
        <w:r>
          <w:rPr>
            <w:rFonts w:hint="eastAsia" w:eastAsia="宋体"/>
            <w:sz w:val="20"/>
            <w:szCs w:val="20"/>
            <w:lang w:val="en-US" w:eastAsia="zh-CN"/>
          </w:rPr>
          <w:t>x</w:t>
        </w:r>
      </w:ins>
      <w:ins w:id="14" w:author="CMCC-RAN4#116" w:date="2025-09-24T10:58:50Z">
        <w:r>
          <w:rPr>
            <w:rFonts w:hint="eastAsia" w:eastAsia="宋体"/>
            <w:sz w:val="20"/>
            <w:szCs w:val="20"/>
            <w:lang w:val="en-US" w:eastAsia="zh-CN"/>
          </w:rPr>
          <w:t>c</w:t>
        </w:r>
      </w:ins>
      <w:ins w:id="15" w:author="CMCC-RAN4#116" w:date="2025-09-24T10:58:51Z">
        <w:r>
          <w:rPr>
            <w:rFonts w:hint="eastAsia" w:eastAsia="宋体"/>
            <w:sz w:val="20"/>
            <w:szCs w:val="20"/>
            <w:lang w:val="en-US" w:eastAsia="zh-CN"/>
          </w:rPr>
          <w:t>ee</w:t>
        </w:r>
      </w:ins>
      <w:ins w:id="16" w:author="CMCC-RAN4#116" w:date="2025-09-24T10:58:52Z">
        <w:r>
          <w:rPr>
            <w:rFonts w:hint="eastAsia" w:eastAsia="宋体"/>
            <w:sz w:val="20"/>
            <w:szCs w:val="20"/>
            <w:lang w:val="en-US" w:eastAsia="zh-CN"/>
          </w:rPr>
          <w:t xml:space="preserve">d </w:t>
        </w:r>
      </w:ins>
      <w:ins w:id="17" w:author="CMCC-RAN4#116" w:date="2025-09-24T10:59:57Z">
        <w:r>
          <w:rPr>
            <w:rFonts w:hint="eastAsia" w:eastAsia="宋体"/>
            <w:sz w:val="20"/>
            <w:szCs w:val="20"/>
            <w:lang w:val="en-US" w:eastAsia="zh-CN"/>
          </w:rPr>
          <w:t>1</w:t>
        </w:r>
      </w:ins>
      <w:ins w:id="18" w:author="CMCC-RAN4#116" w:date="2025-09-24T10:59:58Z">
        <w:r>
          <w:rPr>
            <w:rFonts w:hint="eastAsia" w:eastAsia="宋体"/>
            <w:sz w:val="20"/>
            <w:szCs w:val="20"/>
            <w:lang w:val="en-US" w:eastAsia="zh-CN"/>
          </w:rPr>
          <w:t xml:space="preserve"> if </w:t>
        </w:r>
      </w:ins>
      <w:ins w:id="19" w:author="CMCC-RAN4#116" w:date="2025-09-24T11:00:06Z">
        <w:r>
          <w:rPr>
            <w:rFonts w:hint="eastAsia" w:eastAsia="宋体"/>
            <w:sz w:val="20"/>
            <w:szCs w:val="20"/>
            <w:lang w:val="en-US" w:eastAsia="zh-CN"/>
          </w:rPr>
          <w:t>UE</w:t>
        </w:r>
      </w:ins>
      <w:ins w:id="20" w:author="CMCC-RAN4#116" w:date="2025-09-24T11:00:07Z">
        <w:r>
          <w:rPr>
            <w:rFonts w:hint="eastAsia" w:eastAsia="宋体"/>
            <w:sz w:val="20"/>
            <w:szCs w:val="20"/>
            <w:lang w:val="en-US" w:eastAsia="zh-CN"/>
          </w:rPr>
          <w:t xml:space="preserve"> </w:t>
        </w:r>
      </w:ins>
      <w:ins w:id="21" w:author="CMCC-RAN4#116" w:date="2025-09-24T11:00:08Z">
        <w:r>
          <w:rPr>
            <w:rFonts w:hint="eastAsia" w:eastAsia="宋体"/>
            <w:sz w:val="20"/>
            <w:szCs w:val="20"/>
            <w:lang w:val="en-US" w:eastAsia="zh-CN"/>
          </w:rPr>
          <w:t>is n</w:t>
        </w:r>
      </w:ins>
      <w:ins w:id="22" w:author="CMCC-RAN4#116" w:date="2025-09-24T11:00:09Z">
        <w:r>
          <w:rPr>
            <w:rFonts w:hint="eastAsia" w:eastAsia="宋体"/>
            <w:sz w:val="20"/>
            <w:szCs w:val="20"/>
            <w:lang w:val="en-US" w:eastAsia="zh-CN"/>
          </w:rPr>
          <w:t>ot ca</w:t>
        </w:r>
      </w:ins>
      <w:ins w:id="23" w:author="CMCC-RAN4#116" w:date="2025-09-24T11:00:10Z">
        <w:r>
          <w:rPr>
            <w:rFonts w:hint="eastAsia" w:eastAsia="宋体"/>
            <w:sz w:val="20"/>
            <w:szCs w:val="20"/>
            <w:lang w:val="en-US" w:eastAsia="zh-CN"/>
          </w:rPr>
          <w:t>pabl</w:t>
        </w:r>
      </w:ins>
      <w:ins w:id="24" w:author="CMCC-RAN4#116" w:date="2025-09-24T11:00:11Z">
        <w:r>
          <w:rPr>
            <w:rFonts w:hint="eastAsia" w:eastAsia="宋体"/>
            <w:sz w:val="20"/>
            <w:szCs w:val="20"/>
            <w:lang w:val="en-US" w:eastAsia="zh-CN"/>
          </w:rPr>
          <w:t xml:space="preserve">e of </w:t>
        </w:r>
      </w:ins>
      <w:ins w:id="25" w:author="CMCC-RAN4#116" w:date="2025-09-24T11:00:18Z">
        <w:r>
          <w:rPr>
            <w:rFonts w:hint="eastAsia" w:eastAsia="宋体"/>
            <w:i/>
            <w:iCs/>
            <w:sz w:val="20"/>
            <w:szCs w:val="20"/>
            <w:vertAlign w:val="baseline"/>
            <w:lang w:val="en-US" w:eastAsia="zh-CN"/>
          </w:rPr>
          <w:t>t</w:t>
        </w:r>
      </w:ins>
      <w:ins w:id="26" w:author="CMCC-RAN4#116" w:date="2025-09-24T11:00:18Z">
        <w:r>
          <w:rPr>
            <w:rFonts w:hint="default" w:eastAsia="宋体"/>
            <w:i/>
            <w:iCs/>
            <w:sz w:val="20"/>
            <w:szCs w:val="20"/>
            <w:vertAlign w:val="baseline"/>
            <w:lang w:val="en-US" w:eastAsia="zh-CN"/>
          </w:rPr>
          <w:t>woSMTC-Periodicities-r19</w:t>
        </w:r>
      </w:ins>
      <w:ins w:id="27" w:author="CMCC-RAN4#116" w:date="2025-09-24T11:00:25Z">
        <w:r>
          <w:rPr>
            <w:rFonts w:hint="eastAsia" w:eastAsia="宋体"/>
            <w:sz w:val="20"/>
            <w:szCs w:val="20"/>
            <w:vertAlign w:val="baseline"/>
            <w:lang w:val="en-US" w:eastAsia="zh-CN"/>
          </w:rPr>
          <w:t xml:space="preserve">, </w:t>
        </w:r>
      </w:ins>
      <w:r>
        <w:rPr>
          <w:rFonts w:hint="default" w:eastAsia="宋体"/>
          <w:sz w:val="20"/>
          <w:szCs w:val="20"/>
          <w:lang w:val="en-US" w:eastAsia="zh-CN"/>
        </w:rPr>
        <w:t>otherwise UE may select one or subset of all the configured SMTCs sequentially for performing the measurements until all of the SMTCs can be measured.</w:t>
      </w:r>
      <w:ins w:id="28" w:author="CMCC-RAN4#116" w:date="2025-09-24T11:01:11Z">
        <w:r>
          <w:rPr>
            <w:rFonts w:hint="eastAsia" w:eastAsia="宋体"/>
            <w:sz w:val="20"/>
            <w:szCs w:val="20"/>
            <w:lang w:val="en-US" w:eastAsia="zh-CN"/>
          </w:rPr>
          <w:t xml:space="preserve"> </w:t>
        </w:r>
      </w:ins>
      <w:ins w:id="29" w:author="CMCC-RAN4#116" w:date="2025-09-24T11:01:12Z">
        <w:r>
          <w:rPr>
            <w:rFonts w:hint="eastAsia" w:eastAsia="宋体"/>
            <w:sz w:val="20"/>
            <w:szCs w:val="20"/>
            <w:lang w:val="en-US" w:eastAsia="zh-CN"/>
          </w:rPr>
          <w:t xml:space="preserve">If </w:t>
        </w:r>
      </w:ins>
      <w:ins w:id="30" w:author="CMCC-RAN4#116" w:date="2025-09-24T11:01:13Z">
        <w:r>
          <w:rPr>
            <w:rFonts w:hint="eastAsia" w:eastAsia="宋体"/>
            <w:sz w:val="20"/>
            <w:szCs w:val="20"/>
            <w:lang w:val="en-US" w:eastAsia="zh-CN"/>
          </w:rPr>
          <w:t>UE</w:t>
        </w:r>
      </w:ins>
      <w:ins w:id="31" w:author="CMCC-RAN4#116" w:date="2025-09-24T11:01:14Z">
        <w:r>
          <w:rPr>
            <w:rFonts w:hint="eastAsia" w:eastAsia="宋体"/>
            <w:sz w:val="20"/>
            <w:szCs w:val="20"/>
            <w:lang w:val="en-US" w:eastAsia="zh-CN"/>
          </w:rPr>
          <w:t xml:space="preserve"> </w:t>
        </w:r>
      </w:ins>
      <w:ins w:id="32" w:author="CMCC-RAN4#116" w:date="2025-09-24T11:01:15Z">
        <w:r>
          <w:rPr>
            <w:rFonts w:hint="eastAsia" w:eastAsia="宋体"/>
            <w:sz w:val="20"/>
            <w:szCs w:val="20"/>
            <w:lang w:val="en-US" w:eastAsia="zh-CN"/>
          </w:rPr>
          <w:t>does</w:t>
        </w:r>
      </w:ins>
      <w:ins w:id="33" w:author="CMCC-RAN4#116" w:date="2025-09-24T11:01:16Z">
        <w:r>
          <w:rPr>
            <w:rFonts w:hint="eastAsia" w:eastAsia="宋体"/>
            <w:sz w:val="20"/>
            <w:szCs w:val="20"/>
            <w:lang w:val="en-US" w:eastAsia="zh-CN"/>
          </w:rPr>
          <w:t>n</w:t>
        </w:r>
      </w:ins>
      <w:ins w:id="34" w:author="CMCC-RAN4#116" w:date="2025-09-24T11:01:16Z">
        <w:r>
          <w:rPr>
            <w:rFonts w:hint="default" w:eastAsia="宋体"/>
            <w:sz w:val="20"/>
            <w:szCs w:val="20"/>
            <w:lang w:val="en-US" w:eastAsia="zh-CN"/>
          </w:rPr>
          <w:t>’</w:t>
        </w:r>
      </w:ins>
      <w:ins w:id="35" w:author="CMCC-RAN4#116" w:date="2025-09-24T11:01:17Z">
        <w:r>
          <w:rPr>
            <w:rFonts w:hint="eastAsia" w:eastAsia="宋体"/>
            <w:sz w:val="20"/>
            <w:szCs w:val="20"/>
            <w:lang w:val="en-US" w:eastAsia="zh-CN"/>
          </w:rPr>
          <w:t>t sup</w:t>
        </w:r>
      </w:ins>
      <w:ins w:id="36" w:author="CMCC-RAN4#116" w:date="2025-09-24T11:01:18Z">
        <w:r>
          <w:rPr>
            <w:rFonts w:hint="eastAsia" w:eastAsia="宋体"/>
            <w:sz w:val="20"/>
            <w:szCs w:val="20"/>
            <w:lang w:val="en-US" w:eastAsia="zh-CN"/>
          </w:rPr>
          <w:t>p</w:t>
        </w:r>
      </w:ins>
      <w:ins w:id="37" w:author="CMCC-RAN4#116" w:date="2025-09-24T11:01:19Z">
        <w:r>
          <w:rPr>
            <w:rFonts w:hint="eastAsia" w:eastAsia="宋体"/>
            <w:sz w:val="20"/>
            <w:szCs w:val="20"/>
            <w:lang w:val="en-US" w:eastAsia="zh-CN"/>
          </w:rPr>
          <w:t>o</w:t>
        </w:r>
      </w:ins>
      <w:ins w:id="38" w:author="CMCC-RAN4#116" w:date="2025-09-24T11:01:20Z">
        <w:r>
          <w:rPr>
            <w:rFonts w:hint="eastAsia" w:eastAsia="宋体"/>
            <w:sz w:val="20"/>
            <w:szCs w:val="20"/>
            <w:lang w:val="en-US" w:eastAsia="zh-CN"/>
          </w:rPr>
          <w:t xml:space="preserve">rt </w:t>
        </w:r>
      </w:ins>
      <w:ins w:id="39" w:author="CMCC-RAN4#116" w:date="2025-09-24T11:01:44Z">
        <w:r>
          <w:rPr>
            <w:rFonts w:hint="eastAsia" w:eastAsia="宋体"/>
            <w:sz w:val="20"/>
            <w:szCs w:val="20"/>
            <w:vertAlign w:val="baseline"/>
            <w:lang w:val="en-US" w:eastAsia="zh-CN"/>
          </w:rPr>
          <w:t>t</w:t>
        </w:r>
      </w:ins>
      <w:ins w:id="40" w:author="CMCC-RAN4#116" w:date="2025-09-24T11:01:44Z">
        <w:r>
          <w:rPr>
            <w:rFonts w:hint="default" w:eastAsia="宋体"/>
            <w:sz w:val="20"/>
            <w:szCs w:val="20"/>
            <w:vertAlign w:val="baseline"/>
            <w:lang w:val="en-US" w:eastAsia="zh-CN"/>
          </w:rPr>
          <w:t>woSMTC-Periodicities-r19</w:t>
        </w:r>
      </w:ins>
      <w:ins w:id="41" w:author="CMCC-RAN4#116" w:date="2025-09-24T11:01:50Z">
        <w:r>
          <w:rPr>
            <w:rFonts w:hint="eastAsia" w:eastAsia="宋体"/>
            <w:sz w:val="20"/>
            <w:szCs w:val="20"/>
            <w:vertAlign w:val="baseline"/>
            <w:lang w:val="en-US" w:eastAsia="zh-CN"/>
          </w:rPr>
          <w:t xml:space="preserve">, </w:t>
        </w:r>
      </w:ins>
      <w:ins w:id="42" w:author="CMCC-RAN4#116" w:date="2025-09-24T11:01:55Z">
        <w:r>
          <w:rPr>
            <w:rFonts w:hint="eastAsia" w:eastAsia="宋体"/>
            <w:sz w:val="20"/>
            <w:szCs w:val="20"/>
            <w:vertAlign w:val="baseline"/>
            <w:lang w:val="en-US" w:eastAsia="zh-CN"/>
          </w:rPr>
          <w:t xml:space="preserve"> </w:t>
        </w:r>
      </w:ins>
      <w:ins w:id="43" w:author="CMCC-RAN4#116" w:date="2025-09-24T11:01:55Z">
        <w:r>
          <w:rPr>
            <w:rFonts w:hint="eastAsia" w:eastAsia="宋体"/>
            <w:sz w:val="20"/>
            <w:szCs w:val="20"/>
            <w:lang w:val="en-US" w:eastAsia="zh-CN"/>
          </w:rPr>
          <w:t>t</w:t>
        </w:r>
      </w:ins>
      <w:ins w:id="44" w:author="CMCC-RAN4#116" w:date="2025-09-24T11:01:55Z">
        <w:r>
          <w:rPr>
            <w:rFonts w:hint="default" w:eastAsia="宋体"/>
            <w:sz w:val="20"/>
            <w:szCs w:val="20"/>
            <w:lang w:val="en-US" w:eastAsia="zh-CN"/>
          </w:rPr>
          <w:t>he selection of SMTCs to be used</w:t>
        </w:r>
      </w:ins>
      <w:ins w:id="45" w:author="CMCC-RAN4#116" w:date="2025-09-24T11:01:56Z">
        <w:r>
          <w:rPr>
            <w:rFonts w:hint="eastAsia" w:eastAsia="宋体"/>
            <w:sz w:val="20"/>
            <w:szCs w:val="20"/>
            <w:lang w:val="en-US" w:eastAsia="zh-CN"/>
          </w:rPr>
          <w:t xml:space="preserve"> </w:t>
        </w:r>
      </w:ins>
      <w:ins w:id="46" w:author="CMCC-RAN4#116" w:date="2025-09-24T11:01:57Z">
        <w:r>
          <w:rPr>
            <w:rFonts w:hint="eastAsia" w:eastAsia="宋体"/>
            <w:sz w:val="20"/>
            <w:szCs w:val="20"/>
            <w:lang w:val="en-US" w:eastAsia="zh-CN"/>
          </w:rPr>
          <w:t>shall ha</w:t>
        </w:r>
      </w:ins>
      <w:ins w:id="47" w:author="CMCC-RAN4#116" w:date="2025-09-24T11:01:58Z">
        <w:r>
          <w:rPr>
            <w:rFonts w:hint="eastAsia" w:eastAsia="宋体"/>
            <w:sz w:val="20"/>
            <w:szCs w:val="20"/>
            <w:lang w:val="en-US" w:eastAsia="zh-CN"/>
          </w:rPr>
          <w:t xml:space="preserve">ve </w:t>
        </w:r>
      </w:ins>
      <w:ins w:id="48" w:author="CMCC-RAN4#116" w:date="2025-09-24T11:01:59Z">
        <w:r>
          <w:rPr>
            <w:rFonts w:hint="eastAsia" w:eastAsia="宋体"/>
            <w:sz w:val="20"/>
            <w:szCs w:val="20"/>
            <w:lang w:val="en-US" w:eastAsia="zh-CN"/>
          </w:rPr>
          <w:t xml:space="preserve">same </w:t>
        </w:r>
      </w:ins>
      <w:ins w:id="49" w:author="CMCC-RAN4#116" w:date="2025-09-24T11:02:01Z">
        <w:r>
          <w:rPr>
            <w:rFonts w:hint="eastAsia" w:eastAsia="宋体"/>
            <w:sz w:val="20"/>
            <w:szCs w:val="20"/>
            <w:lang w:val="en-US" w:eastAsia="zh-CN"/>
          </w:rPr>
          <w:t>perio</w:t>
        </w:r>
      </w:ins>
      <w:ins w:id="50" w:author="CMCC-RAN4#116" w:date="2025-09-24T11:02:02Z">
        <w:r>
          <w:rPr>
            <w:rFonts w:hint="eastAsia" w:eastAsia="宋体"/>
            <w:sz w:val="20"/>
            <w:szCs w:val="20"/>
            <w:lang w:val="en-US" w:eastAsia="zh-CN"/>
          </w:rPr>
          <w:t>dicity</w:t>
        </w:r>
      </w:ins>
      <w:ins w:id="51" w:author="CMCC-RAN4#116" w:date="2025-09-24T11:02:03Z">
        <w:r>
          <w:rPr>
            <w:rFonts w:hint="eastAsia" w:eastAsia="宋体"/>
            <w:sz w:val="20"/>
            <w:szCs w:val="20"/>
            <w:lang w:val="en-US" w:eastAsia="zh-CN"/>
          </w:rPr>
          <w:t xml:space="preserve"> wi</w:t>
        </w:r>
      </w:ins>
      <w:ins w:id="52" w:author="CMCC-RAN4#116" w:date="2025-09-24T11:02:04Z">
        <w:r>
          <w:rPr>
            <w:rFonts w:hint="eastAsia" w:eastAsia="宋体"/>
            <w:sz w:val="20"/>
            <w:szCs w:val="20"/>
            <w:lang w:val="en-US" w:eastAsia="zh-CN"/>
          </w:rPr>
          <w:t xml:space="preserve">th </w:t>
        </w:r>
      </w:ins>
      <w:ins w:id="53" w:author="CMCC-RAN4#116" w:date="2025-09-24T11:02:06Z">
        <w:r>
          <w:rPr>
            <w:rFonts w:hint="eastAsia" w:eastAsia="宋体"/>
            <w:i/>
            <w:iCs/>
            <w:sz w:val="20"/>
            <w:szCs w:val="20"/>
            <w:lang w:val="en-US" w:eastAsia="zh-CN"/>
          </w:rPr>
          <w:t>smtc</w:t>
        </w:r>
      </w:ins>
      <w:ins w:id="54" w:author="CMCC-RAN4#116" w:date="2025-09-24T11:02:07Z">
        <w:r>
          <w:rPr>
            <w:rFonts w:hint="eastAsia" w:eastAsia="宋体"/>
            <w:i/>
            <w:iCs/>
            <w:sz w:val="20"/>
            <w:szCs w:val="20"/>
            <w:lang w:val="en-US" w:eastAsia="zh-CN"/>
          </w:rPr>
          <w:t>1</w:t>
        </w:r>
      </w:ins>
      <w:ins w:id="55" w:author="CMCC-RAN4#116" w:date="2025-09-24T11:02:08Z">
        <w:r>
          <w:rPr>
            <w:rFonts w:hint="eastAsia" w:eastAsia="宋体"/>
            <w:sz w:val="20"/>
            <w:szCs w:val="20"/>
            <w:lang w:val="en-US" w:eastAsia="zh-CN"/>
          </w:rPr>
          <w:t>.</w:t>
        </w:r>
      </w:ins>
      <w:ins w:id="56" w:author="CMCC-RAN4#116" w:date="2025-09-24T11:09:34Z">
        <w:r>
          <w:rPr>
            <w:rFonts w:hint="eastAsia" w:eastAsia="宋体"/>
            <w:sz w:val="20"/>
            <w:szCs w:val="20"/>
            <w:lang w:val="en-US" w:eastAsia="zh-CN"/>
          </w:rPr>
          <w:t xml:space="preserve"> </w:t>
        </w:r>
      </w:ins>
      <w:ins w:id="57" w:author="CMCC-RAN4#116" w:date="2025-09-24T10:55:34Z">
        <w:r>
          <w:rPr>
            <w:rFonts w:hint="eastAsia" w:eastAsia="宋体"/>
            <w:sz w:val="20"/>
            <w:szCs w:val="20"/>
            <w:lang w:val="en-US" w:eastAsia="zh-CN"/>
          </w:rPr>
          <w:t>If</w:t>
        </w:r>
      </w:ins>
      <w:ins w:id="58" w:author="CMCC-RAN4#116" w:date="2025-09-24T10:55:35Z">
        <w:r>
          <w:rPr>
            <w:rFonts w:hint="eastAsia" w:eastAsia="宋体"/>
            <w:sz w:val="20"/>
            <w:szCs w:val="20"/>
            <w:lang w:val="en-US" w:eastAsia="zh-CN"/>
          </w:rPr>
          <w:t xml:space="preserve"> UE </w:t>
        </w:r>
      </w:ins>
      <w:ins w:id="59" w:author="CMCC-RAN4#116" w:date="2025-09-24T10:55:39Z">
        <w:r>
          <w:rPr>
            <w:rFonts w:hint="eastAsia" w:eastAsia="宋体"/>
            <w:sz w:val="20"/>
            <w:szCs w:val="20"/>
            <w:lang w:val="en-US" w:eastAsia="zh-CN"/>
          </w:rPr>
          <w:t>suppor</w:t>
        </w:r>
      </w:ins>
      <w:ins w:id="60" w:author="CMCC-RAN4#116" w:date="2025-09-24T10:55:40Z">
        <w:r>
          <w:rPr>
            <w:rFonts w:hint="eastAsia" w:eastAsia="宋体"/>
            <w:sz w:val="20"/>
            <w:szCs w:val="20"/>
            <w:lang w:val="en-US" w:eastAsia="zh-CN"/>
          </w:rPr>
          <w:t>t</w:t>
        </w:r>
      </w:ins>
      <w:ins w:id="61" w:author="CMCC-RAN4#116" w:date="2025-09-24T10:55:50Z">
        <w:r>
          <w:rPr>
            <w:rFonts w:hint="eastAsia" w:eastAsia="宋体"/>
            <w:sz w:val="20"/>
            <w:szCs w:val="20"/>
            <w:lang w:val="en-US" w:eastAsia="zh-CN"/>
          </w:rPr>
          <w:t xml:space="preserve"> </w:t>
        </w:r>
      </w:ins>
      <w:ins w:id="62" w:author="CMCC-RAN4#116" w:date="2025-09-24T10:55:48Z">
        <w:r>
          <w:rPr>
            <w:rFonts w:hint="default" w:eastAsia="宋体"/>
            <w:sz w:val="20"/>
            <w:szCs w:val="20"/>
            <w:vertAlign w:val="baseline"/>
            <w:lang w:val="en-US" w:eastAsia="zh-CN"/>
          </w:rPr>
          <w:t>Location based SMTC selection for RRC_IDLE/RRC_INACTIVE</w:t>
        </w:r>
      </w:ins>
      <w:ins w:id="63" w:author="CMCC-RAN4#116" w:date="2025-09-24T10:55:52Z">
        <w:r>
          <w:rPr>
            <w:rFonts w:hint="eastAsia" w:eastAsia="宋体"/>
            <w:sz w:val="20"/>
            <w:szCs w:val="20"/>
            <w:vertAlign w:val="baseline"/>
            <w:lang w:val="en-US" w:eastAsia="zh-CN"/>
          </w:rPr>
          <w:t xml:space="preserve">, </w:t>
        </w:r>
      </w:ins>
      <w:ins w:id="64" w:author="CMCC-RAN4#116" w:date="2025-09-24T10:56:16Z">
        <w:r>
          <w:rPr>
            <w:rFonts w:hint="eastAsia" w:eastAsia="宋体"/>
            <w:sz w:val="20"/>
            <w:szCs w:val="20"/>
            <w:lang w:val="en-US" w:eastAsia="zh-CN"/>
          </w:rPr>
          <w:t>t</w:t>
        </w:r>
      </w:ins>
      <w:ins w:id="65" w:author="CMCC-RAN4#116" w:date="2025-09-24T10:56:16Z">
        <w:r>
          <w:rPr>
            <w:rFonts w:hint="default" w:eastAsia="宋体"/>
            <w:sz w:val="20"/>
            <w:szCs w:val="20"/>
            <w:lang w:val="en-US" w:eastAsia="zh-CN"/>
          </w:rPr>
          <w:t>he selection of SMTCs to be used</w:t>
        </w:r>
      </w:ins>
      <w:ins w:id="66" w:author="CMCC-RAN4#116" w:date="2025-09-24T10:56:17Z">
        <w:r>
          <w:rPr>
            <w:rFonts w:hint="eastAsia" w:eastAsia="宋体"/>
            <w:sz w:val="20"/>
            <w:szCs w:val="20"/>
            <w:lang w:val="en-US" w:eastAsia="zh-CN"/>
          </w:rPr>
          <w:t xml:space="preserve"> </w:t>
        </w:r>
      </w:ins>
      <w:ins w:id="67" w:author="CMCC-RAN4#116" w:date="2025-09-24T10:56:18Z">
        <w:r>
          <w:rPr>
            <w:rFonts w:hint="eastAsia" w:eastAsia="宋体"/>
            <w:sz w:val="20"/>
            <w:szCs w:val="20"/>
            <w:lang w:val="en-US" w:eastAsia="zh-CN"/>
          </w:rPr>
          <w:t>is ba</w:t>
        </w:r>
      </w:ins>
      <w:ins w:id="68" w:author="CMCC-RAN4#116" w:date="2025-09-24T10:56:19Z">
        <w:r>
          <w:rPr>
            <w:rFonts w:hint="eastAsia" w:eastAsia="宋体"/>
            <w:sz w:val="20"/>
            <w:szCs w:val="20"/>
            <w:lang w:val="en-US" w:eastAsia="zh-CN"/>
          </w:rPr>
          <w:t>se</w:t>
        </w:r>
      </w:ins>
      <w:ins w:id="69" w:author="CMCC-RAN4#116" w:date="2025-09-24T10:56:22Z">
        <w:r>
          <w:rPr>
            <w:rFonts w:hint="eastAsia" w:eastAsia="宋体"/>
            <w:sz w:val="20"/>
            <w:szCs w:val="20"/>
            <w:lang w:val="en-US" w:eastAsia="zh-CN"/>
          </w:rPr>
          <w:t>d o</w:t>
        </w:r>
      </w:ins>
      <w:ins w:id="70" w:author="CMCC-RAN4#116" w:date="2025-09-24T10:56:23Z">
        <w:r>
          <w:rPr>
            <w:rFonts w:hint="eastAsia" w:eastAsia="宋体"/>
            <w:sz w:val="20"/>
            <w:szCs w:val="20"/>
            <w:lang w:val="en-US" w:eastAsia="zh-CN"/>
          </w:rPr>
          <w:t>n UE</w:t>
        </w:r>
      </w:ins>
      <w:ins w:id="71" w:author="CMCC-RAN4#116" w:date="2025-09-24T10:56:24Z">
        <w:r>
          <w:rPr>
            <w:rFonts w:hint="eastAsia" w:eastAsia="宋体"/>
            <w:sz w:val="20"/>
            <w:szCs w:val="20"/>
            <w:lang w:val="en-US" w:eastAsia="zh-CN"/>
          </w:rPr>
          <w:t xml:space="preserve"> pos</w:t>
        </w:r>
      </w:ins>
      <w:ins w:id="72" w:author="CMCC-RAN4#116" w:date="2025-09-24T10:56:25Z">
        <w:r>
          <w:rPr>
            <w:rFonts w:hint="eastAsia" w:eastAsia="宋体"/>
            <w:sz w:val="20"/>
            <w:szCs w:val="20"/>
            <w:lang w:val="en-US" w:eastAsia="zh-CN"/>
          </w:rPr>
          <w:t>itio</w:t>
        </w:r>
      </w:ins>
      <w:ins w:id="73" w:author="CMCC-RAN4#116" w:date="2025-09-24T10:56:26Z">
        <w:r>
          <w:rPr>
            <w:rFonts w:hint="eastAsia" w:eastAsia="宋体"/>
            <w:sz w:val="20"/>
            <w:szCs w:val="20"/>
            <w:lang w:val="en-US" w:eastAsia="zh-CN"/>
          </w:rPr>
          <w:t xml:space="preserve">n </w:t>
        </w:r>
      </w:ins>
      <w:ins w:id="74" w:author="CMCC-RAN4#116" w:date="2025-09-24T10:56:27Z">
        <w:r>
          <w:rPr>
            <w:rFonts w:hint="eastAsia" w:eastAsia="宋体"/>
            <w:sz w:val="20"/>
            <w:szCs w:val="20"/>
            <w:lang w:val="en-US" w:eastAsia="zh-CN"/>
          </w:rPr>
          <w:t>and</w:t>
        </w:r>
      </w:ins>
      <w:ins w:id="75" w:author="CMCC-RAN4#116" w:date="2025-09-24T10:56:28Z">
        <w:r>
          <w:rPr>
            <w:rFonts w:hint="eastAsia" w:eastAsia="宋体"/>
            <w:sz w:val="20"/>
            <w:szCs w:val="20"/>
            <w:lang w:val="en-US" w:eastAsia="zh-CN"/>
          </w:rPr>
          <w:t xml:space="preserve"> as</w:t>
        </w:r>
      </w:ins>
      <w:ins w:id="76" w:author="CMCC-RAN4#116" w:date="2025-09-24T10:56:29Z">
        <w:r>
          <w:rPr>
            <w:rFonts w:hint="eastAsia" w:eastAsia="宋体"/>
            <w:sz w:val="20"/>
            <w:szCs w:val="20"/>
            <w:lang w:val="en-US" w:eastAsia="zh-CN"/>
          </w:rPr>
          <w:t>so</w:t>
        </w:r>
      </w:ins>
      <w:ins w:id="77" w:author="CMCC-RAN4#116" w:date="2025-09-24T10:56:30Z">
        <w:r>
          <w:rPr>
            <w:rFonts w:hint="eastAsia" w:eastAsia="宋体"/>
            <w:sz w:val="20"/>
            <w:szCs w:val="20"/>
            <w:lang w:val="en-US" w:eastAsia="zh-CN"/>
          </w:rPr>
          <w:t>cia</w:t>
        </w:r>
      </w:ins>
      <w:ins w:id="78" w:author="CMCC-RAN4#116" w:date="2025-09-24T10:56:31Z">
        <w:r>
          <w:rPr>
            <w:rFonts w:hint="eastAsia" w:eastAsia="宋体"/>
            <w:sz w:val="20"/>
            <w:szCs w:val="20"/>
            <w:lang w:val="en-US" w:eastAsia="zh-CN"/>
          </w:rPr>
          <w:t>ted loc</w:t>
        </w:r>
      </w:ins>
      <w:ins w:id="79" w:author="CMCC-RAN4#116" w:date="2025-09-24T10:56:32Z">
        <w:r>
          <w:rPr>
            <w:rFonts w:hint="eastAsia" w:eastAsia="宋体"/>
            <w:sz w:val="20"/>
            <w:szCs w:val="20"/>
            <w:lang w:val="en-US" w:eastAsia="zh-CN"/>
          </w:rPr>
          <w:t xml:space="preserve">ation </w:t>
        </w:r>
      </w:ins>
      <w:ins w:id="80" w:author="CMCC-RAN4#116" w:date="2025-09-24T10:56:33Z">
        <w:r>
          <w:rPr>
            <w:rFonts w:hint="eastAsia" w:eastAsia="宋体"/>
            <w:sz w:val="20"/>
            <w:szCs w:val="20"/>
            <w:lang w:val="en-US" w:eastAsia="zh-CN"/>
          </w:rPr>
          <w:t>fo</w:t>
        </w:r>
      </w:ins>
      <w:ins w:id="81" w:author="CMCC-RAN4#116" w:date="2025-09-24T10:56:34Z">
        <w:r>
          <w:rPr>
            <w:rFonts w:hint="eastAsia" w:eastAsia="宋体"/>
            <w:sz w:val="20"/>
            <w:szCs w:val="20"/>
            <w:lang w:val="en-US" w:eastAsia="zh-CN"/>
          </w:rPr>
          <w:t>r ea</w:t>
        </w:r>
      </w:ins>
      <w:ins w:id="82" w:author="CMCC-RAN4#116" w:date="2025-09-24T10:56:35Z">
        <w:r>
          <w:rPr>
            <w:rFonts w:hint="eastAsia" w:eastAsia="宋体"/>
            <w:sz w:val="20"/>
            <w:szCs w:val="20"/>
            <w:lang w:val="en-US" w:eastAsia="zh-CN"/>
          </w:rPr>
          <w:t>ch SM</w:t>
        </w:r>
      </w:ins>
      <w:ins w:id="83" w:author="CMCC-RAN4#116" w:date="2025-09-24T10:56:36Z">
        <w:r>
          <w:rPr>
            <w:rFonts w:hint="eastAsia" w:eastAsia="宋体"/>
            <w:sz w:val="20"/>
            <w:szCs w:val="20"/>
            <w:lang w:val="en-US" w:eastAsia="zh-CN"/>
          </w:rPr>
          <w:t>TC</w:t>
        </w:r>
      </w:ins>
      <w:ins w:id="84" w:author="CMCC-RAN4#116" w:date="2025-09-24T10:56:40Z">
        <w:r>
          <w:rPr>
            <w:rFonts w:hint="eastAsia" w:eastAsia="宋体"/>
            <w:sz w:val="20"/>
            <w:szCs w:val="20"/>
            <w:lang w:val="en-US" w:eastAsia="zh-CN"/>
          </w:rPr>
          <w:t xml:space="preserve"> in NT</w:t>
        </w:r>
      </w:ins>
      <w:ins w:id="85" w:author="CMCC-RAN4#116" w:date="2025-09-24T10:56:41Z">
        <w:r>
          <w:rPr>
            <w:rFonts w:hint="eastAsia" w:eastAsia="宋体"/>
            <w:sz w:val="20"/>
            <w:szCs w:val="20"/>
            <w:lang w:val="en-US" w:eastAsia="zh-CN"/>
          </w:rPr>
          <w:t>N</w:t>
        </w:r>
      </w:ins>
      <w:ins w:id="86" w:author="CMCC-RAN4#116" w:date="2025-09-24T10:56:43Z">
        <w:r>
          <w:rPr>
            <w:rFonts w:hint="eastAsia" w:eastAsia="宋体"/>
            <w:sz w:val="20"/>
            <w:szCs w:val="20"/>
            <w:lang w:val="en-US" w:eastAsia="zh-CN"/>
          </w:rPr>
          <w:t>, as</w:t>
        </w:r>
      </w:ins>
      <w:ins w:id="87" w:author="CMCC-RAN4#116" w:date="2025-09-24T10:56:44Z">
        <w:r>
          <w:rPr>
            <w:rFonts w:hint="eastAsia" w:eastAsia="宋体"/>
            <w:sz w:val="20"/>
            <w:szCs w:val="20"/>
            <w:lang w:val="en-US" w:eastAsia="zh-CN"/>
          </w:rPr>
          <w:t xml:space="preserve"> spe</w:t>
        </w:r>
      </w:ins>
      <w:ins w:id="88" w:author="CMCC-RAN4#116" w:date="2025-09-24T10:56:45Z">
        <w:r>
          <w:rPr>
            <w:rFonts w:hint="eastAsia" w:eastAsia="宋体"/>
            <w:sz w:val="20"/>
            <w:szCs w:val="20"/>
            <w:lang w:val="en-US" w:eastAsia="zh-CN"/>
          </w:rPr>
          <w:t>cifie</w:t>
        </w:r>
      </w:ins>
      <w:ins w:id="89" w:author="CMCC-RAN4#116" w:date="2025-09-24T10:56:46Z">
        <w:r>
          <w:rPr>
            <w:rFonts w:hint="eastAsia" w:eastAsia="宋体"/>
            <w:sz w:val="20"/>
            <w:szCs w:val="20"/>
            <w:lang w:val="en-US" w:eastAsia="zh-CN"/>
          </w:rPr>
          <w:t xml:space="preserve">d in </w:t>
        </w:r>
      </w:ins>
      <w:ins w:id="90" w:author="CMCC-RAN4#116" w:date="2025-09-24T10:56:48Z">
        <w:r>
          <w:rPr>
            <w:rFonts w:hint="eastAsia" w:eastAsia="宋体"/>
            <w:sz w:val="20"/>
            <w:szCs w:val="20"/>
            <w:lang w:val="en-US" w:eastAsia="zh-CN"/>
          </w:rPr>
          <w:t>TS</w:t>
        </w:r>
      </w:ins>
      <w:ins w:id="91" w:author="CMCC-RAN4#116" w:date="2025-09-24T10:56:50Z">
        <w:r>
          <w:rPr>
            <w:rFonts w:hint="eastAsia" w:eastAsia="宋体"/>
            <w:sz w:val="20"/>
            <w:szCs w:val="20"/>
            <w:lang w:val="en-US" w:eastAsia="zh-CN"/>
          </w:rPr>
          <w:t xml:space="preserve"> 38</w:t>
        </w:r>
      </w:ins>
      <w:ins w:id="92" w:author="CMCC-RAN4#116" w:date="2025-09-24T10:56:51Z">
        <w:r>
          <w:rPr>
            <w:rFonts w:hint="eastAsia" w:eastAsia="宋体"/>
            <w:sz w:val="20"/>
            <w:szCs w:val="20"/>
            <w:lang w:val="en-US" w:eastAsia="zh-CN"/>
          </w:rPr>
          <w:t>.3</w:t>
        </w:r>
      </w:ins>
      <w:ins w:id="93" w:author="CMCC-RAN4#116" w:date="2025-09-24T10:57:01Z">
        <w:r>
          <w:rPr>
            <w:rFonts w:hint="eastAsia" w:eastAsia="宋体"/>
            <w:sz w:val="20"/>
            <w:szCs w:val="20"/>
            <w:lang w:val="en-US" w:eastAsia="zh-CN"/>
          </w:rPr>
          <w:t>3</w:t>
        </w:r>
      </w:ins>
      <w:ins w:id="94" w:author="CMCC-RAN4#116" w:date="2025-09-24T10:56:51Z">
        <w:r>
          <w:rPr>
            <w:rFonts w:hint="eastAsia" w:eastAsia="宋体"/>
            <w:sz w:val="20"/>
            <w:szCs w:val="20"/>
            <w:lang w:val="en-US" w:eastAsia="zh-CN"/>
          </w:rPr>
          <w:t>1</w:t>
        </w:r>
      </w:ins>
      <w:ins w:id="95" w:author="CMCC-RAN4#116" w:date="2025-09-24T10:56:52Z">
        <w:r>
          <w:rPr>
            <w:rFonts w:hint="eastAsia" w:eastAsia="宋体"/>
            <w:sz w:val="20"/>
            <w:szCs w:val="20"/>
            <w:lang w:val="en-US" w:eastAsia="zh-CN"/>
          </w:rPr>
          <w:t xml:space="preserve"> </w:t>
        </w:r>
      </w:ins>
      <w:ins w:id="96" w:author="CMCC-RAN4#116" w:date="2025-09-24T10:56:53Z">
        <w:r>
          <w:rPr>
            <w:rFonts w:hint="eastAsia" w:eastAsia="宋体"/>
            <w:sz w:val="20"/>
            <w:szCs w:val="20"/>
            <w:lang w:val="en-US" w:eastAsia="zh-CN"/>
          </w:rPr>
          <w:t>[</w:t>
        </w:r>
      </w:ins>
      <w:ins w:id="97" w:author="CMCC-RAN4#116" w:date="2025-09-24T10:57:14Z">
        <w:r>
          <w:rPr>
            <w:rFonts w:hint="eastAsia" w:eastAsia="宋体"/>
            <w:sz w:val="20"/>
            <w:szCs w:val="20"/>
            <w:lang w:val="en-US" w:eastAsia="zh-CN"/>
          </w:rPr>
          <w:t>2</w:t>
        </w:r>
      </w:ins>
      <w:ins w:id="98" w:author="CMCC-RAN4#116" w:date="2025-09-24T10:56:53Z">
        <w:r>
          <w:rPr>
            <w:rFonts w:hint="eastAsia" w:eastAsia="宋体"/>
            <w:sz w:val="20"/>
            <w:szCs w:val="20"/>
            <w:lang w:val="en-US" w:eastAsia="zh-CN"/>
          </w:rPr>
          <w:t>]</w:t>
        </w:r>
      </w:ins>
      <w:ins w:id="99" w:author="CMCC-RAN4#116" w:date="2025-09-24T11:10:24Z">
        <w:r>
          <w:rPr>
            <w:rFonts w:hint="eastAsia" w:eastAsia="宋体"/>
            <w:sz w:val="20"/>
            <w:szCs w:val="20"/>
            <w:lang w:val="en-US" w:eastAsia="zh-CN"/>
          </w:rPr>
          <w:t>,</w:t>
        </w:r>
      </w:ins>
      <w:ins w:id="100" w:author="CMCC-RAN4#116" w:date="2025-09-24T10:56:55Z">
        <w:r>
          <w:rPr>
            <w:rFonts w:hint="eastAsia" w:eastAsia="宋体"/>
            <w:sz w:val="20"/>
            <w:szCs w:val="20"/>
            <w:lang w:val="en-US" w:eastAsia="zh-CN"/>
          </w:rPr>
          <w:t xml:space="preserve"> </w:t>
        </w:r>
      </w:ins>
      <w:ins w:id="101" w:author="CMCC-RAN4#116" w:date="2025-09-24T11:10:26Z">
        <w:r>
          <w:rPr>
            <w:rFonts w:hint="eastAsia" w:eastAsia="宋体"/>
            <w:sz w:val="20"/>
            <w:szCs w:val="20"/>
            <w:lang w:val="en-US" w:eastAsia="zh-CN"/>
          </w:rPr>
          <w:t>o</w:t>
        </w:r>
      </w:ins>
      <w:ins w:id="102" w:author="CMCC-RAN4#116" w:date="2025-09-24T10:53:12Z">
        <w:r>
          <w:rPr>
            <w:rFonts w:hint="eastAsia" w:eastAsia="宋体"/>
            <w:sz w:val="20"/>
            <w:szCs w:val="20"/>
            <w:lang w:val="en-US" w:eastAsia="zh-CN"/>
          </w:rPr>
          <w:t>ther</w:t>
        </w:r>
      </w:ins>
      <w:ins w:id="103" w:author="CMCC-RAN4#116" w:date="2025-09-24T10:53:13Z">
        <w:r>
          <w:rPr>
            <w:rFonts w:hint="eastAsia" w:eastAsia="宋体"/>
            <w:sz w:val="20"/>
            <w:szCs w:val="20"/>
            <w:lang w:val="en-US" w:eastAsia="zh-CN"/>
          </w:rPr>
          <w:t>wise,</w:t>
        </w:r>
      </w:ins>
      <w:ins w:id="104" w:author="CMCC-RAN4#116" w:date="2025-09-24T10:53:14Z">
        <w:r>
          <w:rPr>
            <w:rFonts w:hint="eastAsia" w:eastAsia="宋体"/>
            <w:sz w:val="20"/>
            <w:szCs w:val="20"/>
            <w:lang w:val="en-US" w:eastAsia="zh-CN"/>
          </w:rPr>
          <w:t xml:space="preserve"> </w:t>
        </w:r>
      </w:ins>
      <w:ins w:id="105" w:author="CMCC-RAN4#116" w:date="2025-09-24T10:53:15Z">
        <w:r>
          <w:rPr>
            <w:rFonts w:hint="eastAsia" w:eastAsia="宋体"/>
            <w:sz w:val="20"/>
            <w:szCs w:val="20"/>
            <w:lang w:val="en-US" w:eastAsia="zh-CN"/>
          </w:rPr>
          <w:t>t</w:t>
        </w:r>
      </w:ins>
      <w:r>
        <w:rPr>
          <w:rFonts w:hint="default" w:eastAsia="宋体"/>
          <w:sz w:val="20"/>
          <w:szCs w:val="20"/>
          <w:lang w:val="en-US" w:eastAsia="zh-CN"/>
        </w:rPr>
        <w:t>he selection of SMTCs to be used is up to UE implementation, and in this case, measurement period longer than the corresponding measurement period specified in table 4.2C.2.3-1 and table 4.2C.2.3-2 is expected.</w:t>
      </w:r>
    </w:p>
    <w:p w14:paraId="23A9E9A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1: In RRC-IDLE/Inactive, update the SMTC selection rule, following wording of intra-frequency cell measurement is proposed as an example:</w:t>
      </w:r>
    </w:p>
    <w:p w14:paraId="45C81EA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r>
        <w:rPr>
          <w:rFonts w:hint="default" w:eastAsia="宋体"/>
          <w:b/>
          <w:bCs/>
          <w:i/>
          <w:iCs/>
          <w:sz w:val="20"/>
          <w:szCs w:val="20"/>
          <w:lang w:val="en-US" w:eastAsia="zh-CN"/>
        </w:rPr>
        <w:t xml:space="preserve">The requirements in this clause apply provided that the number of SMTCs for intra-frequency carrier does not exceed the parallelSMTC-r17, </w:t>
      </w:r>
      <w:ins w:id="106" w:author="CMCC-RAN4#116" w:date="2025-09-24T10:58:20Z">
        <w:r>
          <w:rPr>
            <w:rFonts w:hint="eastAsia" w:eastAsia="宋体"/>
            <w:b/>
            <w:bCs/>
            <w:i/>
            <w:iCs/>
            <w:sz w:val="20"/>
            <w:szCs w:val="20"/>
            <w:lang w:val="en-US" w:eastAsia="zh-CN"/>
          </w:rPr>
          <w:t xml:space="preserve">and </w:t>
        </w:r>
      </w:ins>
      <w:ins w:id="107" w:author="CMCC-RAN4#116" w:date="2025-09-24T10:58:21Z">
        <w:r>
          <w:rPr>
            <w:rFonts w:hint="eastAsia" w:eastAsia="宋体"/>
            <w:b/>
            <w:bCs/>
            <w:i/>
            <w:iCs/>
            <w:sz w:val="20"/>
            <w:szCs w:val="20"/>
            <w:lang w:val="en-US" w:eastAsia="zh-CN"/>
          </w:rPr>
          <w:t xml:space="preserve">the </w:t>
        </w:r>
      </w:ins>
      <w:ins w:id="108" w:author="CMCC-RAN4#116" w:date="2025-09-24T10:58:38Z">
        <w:r>
          <w:rPr>
            <w:rFonts w:hint="eastAsia" w:eastAsia="宋体"/>
            <w:b/>
            <w:bCs/>
            <w:i/>
            <w:iCs/>
            <w:sz w:val="20"/>
            <w:szCs w:val="20"/>
            <w:lang w:val="en-US" w:eastAsia="zh-CN"/>
          </w:rPr>
          <w:t>numbe</w:t>
        </w:r>
      </w:ins>
      <w:ins w:id="109" w:author="CMCC-RAN4#116" w:date="2025-09-24T10:58:39Z">
        <w:r>
          <w:rPr>
            <w:rFonts w:hint="eastAsia" w:eastAsia="宋体"/>
            <w:b/>
            <w:bCs/>
            <w:i/>
            <w:iCs/>
            <w:sz w:val="20"/>
            <w:szCs w:val="20"/>
            <w:lang w:val="en-US" w:eastAsia="zh-CN"/>
          </w:rPr>
          <w:t xml:space="preserve">r of </w:t>
        </w:r>
      </w:ins>
      <w:ins w:id="110" w:author="CMCC-RAN4#116" w:date="2025-09-24T10:58:40Z">
        <w:r>
          <w:rPr>
            <w:rFonts w:hint="eastAsia" w:eastAsia="宋体"/>
            <w:b/>
            <w:bCs/>
            <w:i/>
            <w:iCs/>
            <w:sz w:val="20"/>
            <w:szCs w:val="20"/>
            <w:lang w:val="en-US" w:eastAsia="zh-CN"/>
          </w:rPr>
          <w:t xml:space="preserve">SMTC </w:t>
        </w:r>
      </w:ins>
      <w:ins w:id="111" w:author="CMCC-RAN4#116" w:date="2025-09-24T10:58:41Z">
        <w:r>
          <w:rPr>
            <w:rFonts w:hint="eastAsia" w:eastAsia="宋体"/>
            <w:b/>
            <w:bCs/>
            <w:i/>
            <w:iCs/>
            <w:sz w:val="20"/>
            <w:szCs w:val="20"/>
            <w:lang w:val="en-US" w:eastAsia="zh-CN"/>
          </w:rPr>
          <w:t>p</w:t>
        </w:r>
      </w:ins>
      <w:ins w:id="112" w:author="CMCC-RAN4#116" w:date="2025-09-24T10:58:42Z">
        <w:r>
          <w:rPr>
            <w:rFonts w:hint="eastAsia" w:eastAsia="宋体"/>
            <w:b/>
            <w:bCs/>
            <w:i/>
            <w:iCs/>
            <w:sz w:val="20"/>
            <w:szCs w:val="20"/>
            <w:lang w:val="en-US" w:eastAsia="zh-CN"/>
          </w:rPr>
          <w:t>erio</w:t>
        </w:r>
      </w:ins>
      <w:ins w:id="113" w:author="CMCC-RAN4#116" w:date="2025-09-24T10:58:43Z">
        <w:r>
          <w:rPr>
            <w:rFonts w:hint="eastAsia" w:eastAsia="宋体"/>
            <w:b/>
            <w:bCs/>
            <w:i/>
            <w:iCs/>
            <w:sz w:val="20"/>
            <w:szCs w:val="20"/>
            <w:lang w:val="en-US" w:eastAsia="zh-CN"/>
          </w:rPr>
          <w:t>dicity</w:t>
        </w:r>
      </w:ins>
      <w:ins w:id="114" w:author="CMCC-RAN4#116" w:date="2025-09-24T10:58:44Z">
        <w:r>
          <w:rPr>
            <w:rFonts w:hint="eastAsia" w:eastAsia="宋体"/>
            <w:b/>
            <w:bCs/>
            <w:i/>
            <w:iCs/>
            <w:sz w:val="20"/>
            <w:szCs w:val="20"/>
            <w:lang w:val="en-US" w:eastAsia="zh-CN"/>
          </w:rPr>
          <w:t xml:space="preserve"> </w:t>
        </w:r>
      </w:ins>
      <w:ins w:id="115" w:author="CMCC-RAN4#116" w:date="2025-09-24T10:58:45Z">
        <w:r>
          <w:rPr>
            <w:rFonts w:hint="eastAsia" w:eastAsia="宋体"/>
            <w:b/>
            <w:bCs/>
            <w:i/>
            <w:iCs/>
            <w:sz w:val="20"/>
            <w:szCs w:val="20"/>
            <w:lang w:val="en-US" w:eastAsia="zh-CN"/>
          </w:rPr>
          <w:t>do</w:t>
        </w:r>
      </w:ins>
      <w:ins w:id="116" w:author="CMCC-RAN4#116" w:date="2025-09-24T10:58:46Z">
        <w:r>
          <w:rPr>
            <w:rFonts w:hint="eastAsia" w:eastAsia="宋体"/>
            <w:b/>
            <w:bCs/>
            <w:i/>
            <w:iCs/>
            <w:sz w:val="20"/>
            <w:szCs w:val="20"/>
            <w:lang w:val="en-US" w:eastAsia="zh-CN"/>
          </w:rPr>
          <w:t>esn</w:t>
        </w:r>
      </w:ins>
      <w:ins w:id="117" w:author="CMCC-RAN4#116" w:date="2025-09-24T10:58:47Z">
        <w:r>
          <w:rPr>
            <w:rFonts w:hint="default" w:eastAsia="宋体"/>
            <w:b/>
            <w:bCs/>
            <w:i/>
            <w:iCs/>
            <w:sz w:val="20"/>
            <w:szCs w:val="20"/>
            <w:lang w:val="en-US" w:eastAsia="zh-CN"/>
          </w:rPr>
          <w:t>’</w:t>
        </w:r>
      </w:ins>
      <w:ins w:id="118" w:author="CMCC-RAN4#116" w:date="2025-09-24T10:58:48Z">
        <w:r>
          <w:rPr>
            <w:rFonts w:hint="eastAsia" w:eastAsia="宋体"/>
            <w:b/>
            <w:bCs/>
            <w:i/>
            <w:iCs/>
            <w:sz w:val="20"/>
            <w:szCs w:val="20"/>
            <w:lang w:val="en-US" w:eastAsia="zh-CN"/>
          </w:rPr>
          <w:t>t e</w:t>
        </w:r>
      </w:ins>
      <w:ins w:id="119" w:author="CMCC-RAN4#116" w:date="2025-09-24T10:58:49Z">
        <w:r>
          <w:rPr>
            <w:rFonts w:hint="eastAsia" w:eastAsia="宋体"/>
            <w:b/>
            <w:bCs/>
            <w:i/>
            <w:iCs/>
            <w:sz w:val="20"/>
            <w:szCs w:val="20"/>
            <w:lang w:val="en-US" w:eastAsia="zh-CN"/>
          </w:rPr>
          <w:t>x</w:t>
        </w:r>
      </w:ins>
      <w:ins w:id="120" w:author="CMCC-RAN4#116" w:date="2025-09-24T10:58:50Z">
        <w:r>
          <w:rPr>
            <w:rFonts w:hint="eastAsia" w:eastAsia="宋体"/>
            <w:b/>
            <w:bCs/>
            <w:i/>
            <w:iCs/>
            <w:sz w:val="20"/>
            <w:szCs w:val="20"/>
            <w:lang w:val="en-US" w:eastAsia="zh-CN"/>
          </w:rPr>
          <w:t>c</w:t>
        </w:r>
      </w:ins>
      <w:ins w:id="121" w:author="CMCC-RAN4#116" w:date="2025-09-24T10:58:51Z">
        <w:r>
          <w:rPr>
            <w:rFonts w:hint="eastAsia" w:eastAsia="宋体"/>
            <w:b/>
            <w:bCs/>
            <w:i/>
            <w:iCs/>
            <w:sz w:val="20"/>
            <w:szCs w:val="20"/>
            <w:lang w:val="en-US" w:eastAsia="zh-CN"/>
          </w:rPr>
          <w:t>ee</w:t>
        </w:r>
      </w:ins>
      <w:ins w:id="122" w:author="CMCC-RAN4#116" w:date="2025-09-24T10:58:52Z">
        <w:r>
          <w:rPr>
            <w:rFonts w:hint="eastAsia" w:eastAsia="宋体"/>
            <w:b/>
            <w:bCs/>
            <w:i/>
            <w:iCs/>
            <w:sz w:val="20"/>
            <w:szCs w:val="20"/>
            <w:lang w:val="en-US" w:eastAsia="zh-CN"/>
          </w:rPr>
          <w:t xml:space="preserve">d </w:t>
        </w:r>
      </w:ins>
      <w:ins w:id="123" w:author="CMCC-RAN4#116" w:date="2025-09-24T10:59:57Z">
        <w:r>
          <w:rPr>
            <w:rFonts w:hint="eastAsia" w:eastAsia="宋体"/>
            <w:b/>
            <w:bCs/>
            <w:i/>
            <w:iCs/>
            <w:sz w:val="20"/>
            <w:szCs w:val="20"/>
            <w:lang w:val="en-US" w:eastAsia="zh-CN"/>
          </w:rPr>
          <w:t>1</w:t>
        </w:r>
      </w:ins>
      <w:ins w:id="124" w:author="CMCC-RAN4#116" w:date="2025-09-24T10:59:58Z">
        <w:r>
          <w:rPr>
            <w:rFonts w:hint="eastAsia" w:eastAsia="宋体"/>
            <w:b/>
            <w:bCs/>
            <w:i/>
            <w:iCs/>
            <w:sz w:val="20"/>
            <w:szCs w:val="20"/>
            <w:lang w:val="en-US" w:eastAsia="zh-CN"/>
          </w:rPr>
          <w:t xml:space="preserve"> if </w:t>
        </w:r>
      </w:ins>
      <w:ins w:id="125" w:author="CMCC-RAN4#116" w:date="2025-09-24T11:00:06Z">
        <w:r>
          <w:rPr>
            <w:rFonts w:hint="eastAsia" w:eastAsia="宋体"/>
            <w:b/>
            <w:bCs/>
            <w:i/>
            <w:iCs/>
            <w:sz w:val="20"/>
            <w:szCs w:val="20"/>
            <w:lang w:val="en-US" w:eastAsia="zh-CN"/>
          </w:rPr>
          <w:t>UE</w:t>
        </w:r>
      </w:ins>
      <w:ins w:id="126" w:author="CMCC-RAN4#116" w:date="2025-09-24T11:00:07Z">
        <w:r>
          <w:rPr>
            <w:rFonts w:hint="eastAsia" w:eastAsia="宋体"/>
            <w:b/>
            <w:bCs/>
            <w:i/>
            <w:iCs/>
            <w:sz w:val="20"/>
            <w:szCs w:val="20"/>
            <w:lang w:val="en-US" w:eastAsia="zh-CN"/>
          </w:rPr>
          <w:t xml:space="preserve"> </w:t>
        </w:r>
      </w:ins>
      <w:ins w:id="127" w:author="CMCC-RAN4#116" w:date="2025-09-24T11:00:08Z">
        <w:r>
          <w:rPr>
            <w:rFonts w:hint="eastAsia" w:eastAsia="宋体"/>
            <w:b/>
            <w:bCs/>
            <w:i/>
            <w:iCs/>
            <w:sz w:val="20"/>
            <w:szCs w:val="20"/>
            <w:lang w:val="en-US" w:eastAsia="zh-CN"/>
          </w:rPr>
          <w:t>is n</w:t>
        </w:r>
      </w:ins>
      <w:ins w:id="128" w:author="CMCC-RAN4#116" w:date="2025-09-24T11:00:09Z">
        <w:r>
          <w:rPr>
            <w:rFonts w:hint="eastAsia" w:eastAsia="宋体"/>
            <w:b/>
            <w:bCs/>
            <w:i/>
            <w:iCs/>
            <w:sz w:val="20"/>
            <w:szCs w:val="20"/>
            <w:lang w:val="en-US" w:eastAsia="zh-CN"/>
          </w:rPr>
          <w:t>ot ca</w:t>
        </w:r>
      </w:ins>
      <w:ins w:id="129" w:author="CMCC-RAN4#116" w:date="2025-09-24T11:00:10Z">
        <w:r>
          <w:rPr>
            <w:rFonts w:hint="eastAsia" w:eastAsia="宋体"/>
            <w:b/>
            <w:bCs/>
            <w:i/>
            <w:iCs/>
            <w:sz w:val="20"/>
            <w:szCs w:val="20"/>
            <w:lang w:val="en-US" w:eastAsia="zh-CN"/>
          </w:rPr>
          <w:t>pabl</w:t>
        </w:r>
      </w:ins>
      <w:ins w:id="130" w:author="CMCC-RAN4#116" w:date="2025-09-24T11:00:11Z">
        <w:r>
          <w:rPr>
            <w:rFonts w:hint="eastAsia" w:eastAsia="宋体"/>
            <w:b/>
            <w:bCs/>
            <w:i/>
            <w:iCs/>
            <w:sz w:val="20"/>
            <w:szCs w:val="20"/>
            <w:lang w:val="en-US" w:eastAsia="zh-CN"/>
          </w:rPr>
          <w:t xml:space="preserve">e of </w:t>
        </w:r>
      </w:ins>
      <w:ins w:id="131" w:author="CMCC-RAN4#116" w:date="2025-09-24T11:00:18Z">
        <w:r>
          <w:rPr>
            <w:rFonts w:hint="eastAsia" w:eastAsia="宋体"/>
            <w:b/>
            <w:bCs/>
            <w:i/>
            <w:iCs/>
            <w:sz w:val="20"/>
            <w:szCs w:val="20"/>
            <w:vertAlign w:val="baseline"/>
            <w:lang w:val="en-US" w:eastAsia="zh-CN"/>
          </w:rPr>
          <w:t>t</w:t>
        </w:r>
      </w:ins>
      <w:ins w:id="132" w:author="CMCC-RAN4#116" w:date="2025-09-24T11:00:18Z">
        <w:r>
          <w:rPr>
            <w:rFonts w:hint="default" w:eastAsia="宋体"/>
            <w:b/>
            <w:bCs/>
            <w:i/>
            <w:iCs/>
            <w:sz w:val="20"/>
            <w:szCs w:val="20"/>
            <w:vertAlign w:val="baseline"/>
            <w:lang w:val="en-US" w:eastAsia="zh-CN"/>
          </w:rPr>
          <w:t>woSMTC-Periodicities-r19</w:t>
        </w:r>
      </w:ins>
      <w:ins w:id="133" w:author="CMCC-RAN4#116" w:date="2025-09-24T11:00:25Z">
        <w:r>
          <w:rPr>
            <w:rFonts w:hint="eastAsia" w:eastAsia="宋体"/>
            <w:b/>
            <w:bCs/>
            <w:i/>
            <w:iCs/>
            <w:sz w:val="20"/>
            <w:szCs w:val="20"/>
            <w:vertAlign w:val="baseline"/>
            <w:lang w:val="en-US" w:eastAsia="zh-CN"/>
          </w:rPr>
          <w:t xml:space="preserve">, </w:t>
        </w:r>
      </w:ins>
      <w:r>
        <w:rPr>
          <w:rFonts w:hint="default" w:eastAsia="宋体"/>
          <w:b/>
          <w:bCs/>
          <w:i/>
          <w:iCs/>
          <w:sz w:val="20"/>
          <w:szCs w:val="20"/>
          <w:lang w:val="en-US" w:eastAsia="zh-CN"/>
        </w:rPr>
        <w:t>otherwise UE may select one or subset of all the configured SMTCs sequentially for performing the measurements until all of the SMTCs can be measured.</w:t>
      </w:r>
      <w:ins w:id="134" w:author="CMCC-RAN4#116" w:date="2025-09-24T11:01:11Z">
        <w:r>
          <w:rPr>
            <w:rFonts w:hint="eastAsia" w:eastAsia="宋体"/>
            <w:b/>
            <w:bCs/>
            <w:i/>
            <w:iCs/>
            <w:sz w:val="20"/>
            <w:szCs w:val="20"/>
            <w:lang w:val="en-US" w:eastAsia="zh-CN"/>
          </w:rPr>
          <w:t xml:space="preserve"> </w:t>
        </w:r>
      </w:ins>
      <w:ins w:id="135" w:author="CMCC-RAN4#116" w:date="2025-09-24T11:01:12Z">
        <w:r>
          <w:rPr>
            <w:rFonts w:hint="eastAsia" w:eastAsia="宋体"/>
            <w:b/>
            <w:bCs/>
            <w:i/>
            <w:iCs/>
            <w:sz w:val="20"/>
            <w:szCs w:val="20"/>
            <w:lang w:val="en-US" w:eastAsia="zh-CN"/>
          </w:rPr>
          <w:t xml:space="preserve">If </w:t>
        </w:r>
      </w:ins>
      <w:ins w:id="136" w:author="CMCC-RAN4#116" w:date="2025-09-24T11:01:13Z">
        <w:r>
          <w:rPr>
            <w:rFonts w:hint="eastAsia" w:eastAsia="宋体"/>
            <w:b/>
            <w:bCs/>
            <w:i/>
            <w:iCs/>
            <w:sz w:val="20"/>
            <w:szCs w:val="20"/>
            <w:lang w:val="en-US" w:eastAsia="zh-CN"/>
          </w:rPr>
          <w:t>UE</w:t>
        </w:r>
      </w:ins>
      <w:ins w:id="137" w:author="CMCC-RAN4#116" w:date="2025-09-24T11:01:14Z">
        <w:r>
          <w:rPr>
            <w:rFonts w:hint="eastAsia" w:eastAsia="宋体"/>
            <w:b/>
            <w:bCs/>
            <w:i/>
            <w:iCs/>
            <w:sz w:val="20"/>
            <w:szCs w:val="20"/>
            <w:lang w:val="en-US" w:eastAsia="zh-CN"/>
          </w:rPr>
          <w:t xml:space="preserve"> </w:t>
        </w:r>
      </w:ins>
      <w:ins w:id="138" w:author="CMCC-RAN4#116" w:date="2025-09-24T11:01:15Z">
        <w:r>
          <w:rPr>
            <w:rFonts w:hint="eastAsia" w:eastAsia="宋体"/>
            <w:b/>
            <w:bCs/>
            <w:i/>
            <w:iCs/>
            <w:sz w:val="20"/>
            <w:szCs w:val="20"/>
            <w:lang w:val="en-US" w:eastAsia="zh-CN"/>
          </w:rPr>
          <w:t>does</w:t>
        </w:r>
      </w:ins>
      <w:ins w:id="139" w:author="CMCC-RAN4#116" w:date="2025-09-24T11:01:16Z">
        <w:r>
          <w:rPr>
            <w:rFonts w:hint="eastAsia" w:eastAsia="宋体"/>
            <w:b/>
            <w:bCs/>
            <w:i/>
            <w:iCs/>
            <w:sz w:val="20"/>
            <w:szCs w:val="20"/>
            <w:lang w:val="en-US" w:eastAsia="zh-CN"/>
          </w:rPr>
          <w:t>n</w:t>
        </w:r>
      </w:ins>
      <w:ins w:id="140" w:author="CMCC-RAN4#116" w:date="2025-09-24T11:01:16Z">
        <w:r>
          <w:rPr>
            <w:rFonts w:hint="default" w:eastAsia="宋体"/>
            <w:b/>
            <w:bCs/>
            <w:i/>
            <w:iCs/>
            <w:sz w:val="20"/>
            <w:szCs w:val="20"/>
            <w:lang w:val="en-US" w:eastAsia="zh-CN"/>
          </w:rPr>
          <w:t>’</w:t>
        </w:r>
      </w:ins>
      <w:ins w:id="141" w:author="CMCC-RAN4#116" w:date="2025-09-24T11:01:17Z">
        <w:r>
          <w:rPr>
            <w:rFonts w:hint="eastAsia" w:eastAsia="宋体"/>
            <w:b/>
            <w:bCs/>
            <w:i/>
            <w:iCs/>
            <w:sz w:val="20"/>
            <w:szCs w:val="20"/>
            <w:lang w:val="en-US" w:eastAsia="zh-CN"/>
          </w:rPr>
          <w:t>t sup</w:t>
        </w:r>
      </w:ins>
      <w:ins w:id="142" w:author="CMCC-RAN4#116" w:date="2025-09-24T11:01:18Z">
        <w:r>
          <w:rPr>
            <w:rFonts w:hint="eastAsia" w:eastAsia="宋体"/>
            <w:b/>
            <w:bCs/>
            <w:i/>
            <w:iCs/>
            <w:sz w:val="20"/>
            <w:szCs w:val="20"/>
            <w:lang w:val="en-US" w:eastAsia="zh-CN"/>
          </w:rPr>
          <w:t>p</w:t>
        </w:r>
      </w:ins>
      <w:ins w:id="143" w:author="CMCC-RAN4#116" w:date="2025-09-24T11:01:19Z">
        <w:r>
          <w:rPr>
            <w:rFonts w:hint="eastAsia" w:eastAsia="宋体"/>
            <w:b/>
            <w:bCs/>
            <w:i/>
            <w:iCs/>
            <w:sz w:val="20"/>
            <w:szCs w:val="20"/>
            <w:lang w:val="en-US" w:eastAsia="zh-CN"/>
          </w:rPr>
          <w:t>o</w:t>
        </w:r>
      </w:ins>
      <w:ins w:id="144" w:author="CMCC-RAN4#116" w:date="2025-09-24T11:01:20Z">
        <w:r>
          <w:rPr>
            <w:rFonts w:hint="eastAsia" w:eastAsia="宋体"/>
            <w:b/>
            <w:bCs/>
            <w:i/>
            <w:iCs/>
            <w:sz w:val="20"/>
            <w:szCs w:val="20"/>
            <w:lang w:val="en-US" w:eastAsia="zh-CN"/>
          </w:rPr>
          <w:t xml:space="preserve">rt </w:t>
        </w:r>
      </w:ins>
      <w:ins w:id="145" w:author="CMCC-RAN4#116" w:date="2025-09-24T11:01:44Z">
        <w:r>
          <w:rPr>
            <w:rFonts w:hint="eastAsia" w:eastAsia="宋体"/>
            <w:b/>
            <w:bCs/>
            <w:i/>
            <w:iCs/>
            <w:sz w:val="20"/>
            <w:szCs w:val="20"/>
            <w:vertAlign w:val="baseline"/>
            <w:lang w:val="en-US" w:eastAsia="zh-CN"/>
          </w:rPr>
          <w:t>t</w:t>
        </w:r>
      </w:ins>
      <w:ins w:id="146" w:author="CMCC-RAN4#116" w:date="2025-09-24T11:01:44Z">
        <w:r>
          <w:rPr>
            <w:rFonts w:hint="default" w:eastAsia="宋体"/>
            <w:b/>
            <w:bCs/>
            <w:i/>
            <w:iCs/>
            <w:sz w:val="20"/>
            <w:szCs w:val="20"/>
            <w:vertAlign w:val="baseline"/>
            <w:lang w:val="en-US" w:eastAsia="zh-CN"/>
          </w:rPr>
          <w:t>woSMTC-Periodicities-r19</w:t>
        </w:r>
      </w:ins>
      <w:ins w:id="147" w:author="CMCC-RAN4#116" w:date="2025-09-24T11:01:50Z">
        <w:r>
          <w:rPr>
            <w:rFonts w:hint="eastAsia" w:eastAsia="宋体"/>
            <w:b/>
            <w:bCs/>
            <w:i/>
            <w:iCs/>
            <w:sz w:val="20"/>
            <w:szCs w:val="20"/>
            <w:vertAlign w:val="baseline"/>
            <w:lang w:val="en-US" w:eastAsia="zh-CN"/>
          </w:rPr>
          <w:t xml:space="preserve">, </w:t>
        </w:r>
      </w:ins>
      <w:ins w:id="148" w:author="CMCC-RAN4#116" w:date="2025-09-24T11:01:55Z">
        <w:r>
          <w:rPr>
            <w:rFonts w:hint="eastAsia" w:eastAsia="宋体"/>
            <w:b/>
            <w:bCs/>
            <w:i/>
            <w:iCs/>
            <w:sz w:val="20"/>
            <w:szCs w:val="20"/>
            <w:vertAlign w:val="baseline"/>
            <w:lang w:val="en-US" w:eastAsia="zh-CN"/>
          </w:rPr>
          <w:t xml:space="preserve"> </w:t>
        </w:r>
      </w:ins>
      <w:ins w:id="149" w:author="CMCC-RAN4#116" w:date="2025-09-24T11:01:55Z">
        <w:r>
          <w:rPr>
            <w:rFonts w:hint="eastAsia" w:eastAsia="宋体"/>
            <w:b/>
            <w:bCs/>
            <w:i/>
            <w:iCs/>
            <w:sz w:val="20"/>
            <w:szCs w:val="20"/>
            <w:lang w:val="en-US" w:eastAsia="zh-CN"/>
          </w:rPr>
          <w:t>t</w:t>
        </w:r>
      </w:ins>
      <w:ins w:id="150" w:author="CMCC-RAN4#116" w:date="2025-09-24T11:01:55Z">
        <w:r>
          <w:rPr>
            <w:rFonts w:hint="default" w:eastAsia="宋体"/>
            <w:b/>
            <w:bCs/>
            <w:i/>
            <w:iCs/>
            <w:sz w:val="20"/>
            <w:szCs w:val="20"/>
            <w:lang w:val="en-US" w:eastAsia="zh-CN"/>
          </w:rPr>
          <w:t>he selection of SMTCs to be used</w:t>
        </w:r>
      </w:ins>
      <w:ins w:id="151" w:author="CMCC-RAN4#116" w:date="2025-09-24T11:01:56Z">
        <w:r>
          <w:rPr>
            <w:rFonts w:hint="eastAsia" w:eastAsia="宋体"/>
            <w:b/>
            <w:bCs/>
            <w:i/>
            <w:iCs/>
            <w:sz w:val="20"/>
            <w:szCs w:val="20"/>
            <w:lang w:val="en-US" w:eastAsia="zh-CN"/>
          </w:rPr>
          <w:t xml:space="preserve"> </w:t>
        </w:r>
      </w:ins>
      <w:ins w:id="152" w:author="CMCC-RAN4#116" w:date="2025-09-24T11:01:57Z">
        <w:r>
          <w:rPr>
            <w:rFonts w:hint="eastAsia" w:eastAsia="宋体"/>
            <w:b/>
            <w:bCs/>
            <w:i/>
            <w:iCs/>
            <w:sz w:val="20"/>
            <w:szCs w:val="20"/>
            <w:lang w:val="en-US" w:eastAsia="zh-CN"/>
          </w:rPr>
          <w:t>shall ha</w:t>
        </w:r>
      </w:ins>
      <w:ins w:id="153" w:author="CMCC-RAN4#116" w:date="2025-09-24T11:01:58Z">
        <w:r>
          <w:rPr>
            <w:rFonts w:hint="eastAsia" w:eastAsia="宋体"/>
            <w:b/>
            <w:bCs/>
            <w:i/>
            <w:iCs/>
            <w:sz w:val="20"/>
            <w:szCs w:val="20"/>
            <w:lang w:val="en-US" w:eastAsia="zh-CN"/>
          </w:rPr>
          <w:t xml:space="preserve">ve </w:t>
        </w:r>
      </w:ins>
      <w:ins w:id="154" w:author="CMCC-RAN4#116" w:date="2025-09-24T11:01:59Z">
        <w:r>
          <w:rPr>
            <w:rFonts w:hint="eastAsia" w:eastAsia="宋体"/>
            <w:b/>
            <w:bCs/>
            <w:i/>
            <w:iCs/>
            <w:sz w:val="20"/>
            <w:szCs w:val="20"/>
            <w:lang w:val="en-US" w:eastAsia="zh-CN"/>
          </w:rPr>
          <w:t xml:space="preserve">same </w:t>
        </w:r>
      </w:ins>
      <w:ins w:id="155" w:author="CMCC-RAN4#116" w:date="2025-09-24T11:02:01Z">
        <w:r>
          <w:rPr>
            <w:rFonts w:hint="eastAsia" w:eastAsia="宋体"/>
            <w:b/>
            <w:bCs/>
            <w:i/>
            <w:iCs/>
            <w:sz w:val="20"/>
            <w:szCs w:val="20"/>
            <w:lang w:val="en-US" w:eastAsia="zh-CN"/>
          </w:rPr>
          <w:t>perio</w:t>
        </w:r>
      </w:ins>
      <w:ins w:id="156" w:author="CMCC-RAN4#116" w:date="2025-09-24T11:02:02Z">
        <w:r>
          <w:rPr>
            <w:rFonts w:hint="eastAsia" w:eastAsia="宋体"/>
            <w:b/>
            <w:bCs/>
            <w:i/>
            <w:iCs/>
            <w:sz w:val="20"/>
            <w:szCs w:val="20"/>
            <w:lang w:val="en-US" w:eastAsia="zh-CN"/>
          </w:rPr>
          <w:t>dicity</w:t>
        </w:r>
      </w:ins>
      <w:ins w:id="157" w:author="CMCC-RAN4#116" w:date="2025-09-24T11:02:03Z">
        <w:r>
          <w:rPr>
            <w:rFonts w:hint="eastAsia" w:eastAsia="宋体"/>
            <w:b/>
            <w:bCs/>
            <w:i/>
            <w:iCs/>
            <w:sz w:val="20"/>
            <w:szCs w:val="20"/>
            <w:lang w:val="en-US" w:eastAsia="zh-CN"/>
          </w:rPr>
          <w:t xml:space="preserve"> wi</w:t>
        </w:r>
      </w:ins>
      <w:ins w:id="158" w:author="CMCC-RAN4#116" w:date="2025-09-24T11:02:04Z">
        <w:r>
          <w:rPr>
            <w:rFonts w:hint="eastAsia" w:eastAsia="宋体"/>
            <w:b/>
            <w:bCs/>
            <w:i/>
            <w:iCs/>
            <w:sz w:val="20"/>
            <w:szCs w:val="20"/>
            <w:lang w:val="en-US" w:eastAsia="zh-CN"/>
          </w:rPr>
          <w:t xml:space="preserve">th </w:t>
        </w:r>
      </w:ins>
      <w:ins w:id="159" w:author="CMCC-RAN4#116" w:date="2025-09-24T11:02:06Z">
        <w:r>
          <w:rPr>
            <w:rFonts w:hint="eastAsia" w:eastAsia="宋体"/>
            <w:b/>
            <w:bCs/>
            <w:i/>
            <w:iCs/>
            <w:sz w:val="20"/>
            <w:szCs w:val="20"/>
            <w:lang w:val="en-US" w:eastAsia="zh-CN"/>
          </w:rPr>
          <w:t>smtc</w:t>
        </w:r>
      </w:ins>
      <w:ins w:id="160" w:author="CMCC-RAN4#116" w:date="2025-09-24T11:02:07Z">
        <w:r>
          <w:rPr>
            <w:rFonts w:hint="eastAsia" w:eastAsia="宋体"/>
            <w:b/>
            <w:bCs/>
            <w:i/>
            <w:iCs/>
            <w:sz w:val="20"/>
            <w:szCs w:val="20"/>
            <w:lang w:val="en-US" w:eastAsia="zh-CN"/>
          </w:rPr>
          <w:t>1</w:t>
        </w:r>
      </w:ins>
      <w:ins w:id="161" w:author="CMCC-RAN4#116" w:date="2025-09-24T11:02:08Z">
        <w:r>
          <w:rPr>
            <w:rFonts w:hint="eastAsia" w:eastAsia="宋体"/>
            <w:b/>
            <w:bCs/>
            <w:i/>
            <w:iCs/>
            <w:sz w:val="20"/>
            <w:szCs w:val="20"/>
            <w:lang w:val="en-US" w:eastAsia="zh-CN"/>
          </w:rPr>
          <w:t>.</w:t>
        </w:r>
      </w:ins>
      <w:ins w:id="162" w:author="CMCC-RAN4#116" w:date="2025-09-24T11:09:34Z">
        <w:r>
          <w:rPr>
            <w:rFonts w:hint="eastAsia" w:eastAsia="宋体"/>
            <w:b/>
            <w:bCs/>
            <w:i/>
            <w:iCs/>
            <w:sz w:val="20"/>
            <w:szCs w:val="20"/>
            <w:lang w:val="en-US" w:eastAsia="zh-CN"/>
          </w:rPr>
          <w:t xml:space="preserve"> </w:t>
        </w:r>
      </w:ins>
      <w:ins w:id="163" w:author="CMCC-RAN4#116" w:date="2025-09-24T10:55:34Z">
        <w:r>
          <w:rPr>
            <w:rFonts w:hint="eastAsia" w:eastAsia="宋体"/>
            <w:b/>
            <w:bCs/>
            <w:i/>
            <w:iCs/>
            <w:sz w:val="20"/>
            <w:szCs w:val="20"/>
            <w:lang w:val="en-US" w:eastAsia="zh-CN"/>
          </w:rPr>
          <w:t>If</w:t>
        </w:r>
      </w:ins>
      <w:ins w:id="164" w:author="CMCC-RAN4#116" w:date="2025-09-24T10:55:35Z">
        <w:r>
          <w:rPr>
            <w:rFonts w:hint="eastAsia" w:eastAsia="宋体"/>
            <w:b/>
            <w:bCs/>
            <w:i/>
            <w:iCs/>
            <w:sz w:val="20"/>
            <w:szCs w:val="20"/>
            <w:lang w:val="en-US" w:eastAsia="zh-CN"/>
          </w:rPr>
          <w:t xml:space="preserve"> UE </w:t>
        </w:r>
      </w:ins>
      <w:ins w:id="165" w:author="CMCC-RAN4#116" w:date="2025-09-24T10:55:39Z">
        <w:r>
          <w:rPr>
            <w:rFonts w:hint="eastAsia" w:eastAsia="宋体"/>
            <w:b/>
            <w:bCs/>
            <w:i/>
            <w:iCs/>
            <w:sz w:val="20"/>
            <w:szCs w:val="20"/>
            <w:lang w:val="en-US" w:eastAsia="zh-CN"/>
          </w:rPr>
          <w:t>suppor</w:t>
        </w:r>
      </w:ins>
      <w:ins w:id="166" w:author="CMCC-RAN4#116" w:date="2025-09-24T10:55:40Z">
        <w:r>
          <w:rPr>
            <w:rFonts w:hint="eastAsia" w:eastAsia="宋体"/>
            <w:b/>
            <w:bCs/>
            <w:i/>
            <w:iCs/>
            <w:sz w:val="20"/>
            <w:szCs w:val="20"/>
            <w:lang w:val="en-US" w:eastAsia="zh-CN"/>
          </w:rPr>
          <w:t>t</w:t>
        </w:r>
      </w:ins>
      <w:ins w:id="167" w:author="CMCC-RAN4#116" w:date="2025-09-24T10:55:50Z">
        <w:r>
          <w:rPr>
            <w:rFonts w:hint="eastAsia" w:eastAsia="宋体"/>
            <w:b/>
            <w:bCs/>
            <w:i/>
            <w:iCs/>
            <w:sz w:val="20"/>
            <w:szCs w:val="20"/>
            <w:lang w:val="en-US" w:eastAsia="zh-CN"/>
          </w:rPr>
          <w:t xml:space="preserve"> </w:t>
        </w:r>
      </w:ins>
      <w:ins w:id="168" w:author="CMCC-RAN4#116" w:date="2025-09-24T10:55:48Z">
        <w:r>
          <w:rPr>
            <w:rFonts w:hint="default" w:eastAsia="宋体"/>
            <w:b/>
            <w:bCs/>
            <w:i/>
            <w:iCs/>
            <w:sz w:val="20"/>
            <w:szCs w:val="20"/>
            <w:vertAlign w:val="baseline"/>
            <w:lang w:val="en-US" w:eastAsia="zh-CN"/>
          </w:rPr>
          <w:t>Location based SMTC selection for RRC_IDLE/RRC_INACTIVE</w:t>
        </w:r>
      </w:ins>
      <w:ins w:id="169" w:author="CMCC-RAN4#116" w:date="2025-09-24T10:55:52Z">
        <w:r>
          <w:rPr>
            <w:rFonts w:hint="eastAsia" w:eastAsia="宋体"/>
            <w:b/>
            <w:bCs/>
            <w:i/>
            <w:iCs/>
            <w:sz w:val="20"/>
            <w:szCs w:val="20"/>
            <w:vertAlign w:val="baseline"/>
            <w:lang w:val="en-US" w:eastAsia="zh-CN"/>
          </w:rPr>
          <w:t xml:space="preserve">, </w:t>
        </w:r>
      </w:ins>
      <w:ins w:id="170" w:author="CMCC-RAN4#116" w:date="2025-09-24T10:56:16Z">
        <w:r>
          <w:rPr>
            <w:rFonts w:hint="eastAsia" w:eastAsia="宋体"/>
            <w:b/>
            <w:bCs/>
            <w:i/>
            <w:iCs/>
            <w:sz w:val="20"/>
            <w:szCs w:val="20"/>
            <w:lang w:val="en-US" w:eastAsia="zh-CN"/>
          </w:rPr>
          <w:t>t</w:t>
        </w:r>
      </w:ins>
      <w:ins w:id="171" w:author="CMCC-RAN4#116" w:date="2025-09-24T10:56:16Z">
        <w:r>
          <w:rPr>
            <w:rFonts w:hint="default" w:eastAsia="宋体"/>
            <w:b/>
            <w:bCs/>
            <w:i/>
            <w:iCs/>
            <w:sz w:val="20"/>
            <w:szCs w:val="20"/>
            <w:lang w:val="en-US" w:eastAsia="zh-CN"/>
          </w:rPr>
          <w:t>he selection of SMTCs to be used</w:t>
        </w:r>
      </w:ins>
      <w:ins w:id="172" w:author="CMCC-RAN4#116" w:date="2025-09-24T10:56:17Z">
        <w:r>
          <w:rPr>
            <w:rFonts w:hint="eastAsia" w:eastAsia="宋体"/>
            <w:b/>
            <w:bCs/>
            <w:i/>
            <w:iCs/>
            <w:sz w:val="20"/>
            <w:szCs w:val="20"/>
            <w:lang w:val="en-US" w:eastAsia="zh-CN"/>
          </w:rPr>
          <w:t xml:space="preserve"> </w:t>
        </w:r>
      </w:ins>
      <w:ins w:id="173" w:author="CMCC-RAN4#116" w:date="2025-09-24T10:56:18Z">
        <w:r>
          <w:rPr>
            <w:rFonts w:hint="eastAsia" w:eastAsia="宋体"/>
            <w:b/>
            <w:bCs/>
            <w:i/>
            <w:iCs/>
            <w:sz w:val="20"/>
            <w:szCs w:val="20"/>
            <w:lang w:val="en-US" w:eastAsia="zh-CN"/>
          </w:rPr>
          <w:t>is ba</w:t>
        </w:r>
      </w:ins>
      <w:ins w:id="174" w:author="CMCC-RAN4#116" w:date="2025-09-24T10:56:19Z">
        <w:r>
          <w:rPr>
            <w:rFonts w:hint="eastAsia" w:eastAsia="宋体"/>
            <w:b/>
            <w:bCs/>
            <w:i/>
            <w:iCs/>
            <w:sz w:val="20"/>
            <w:szCs w:val="20"/>
            <w:lang w:val="en-US" w:eastAsia="zh-CN"/>
          </w:rPr>
          <w:t>se</w:t>
        </w:r>
      </w:ins>
      <w:ins w:id="175" w:author="CMCC-RAN4#116" w:date="2025-09-24T10:56:22Z">
        <w:r>
          <w:rPr>
            <w:rFonts w:hint="eastAsia" w:eastAsia="宋体"/>
            <w:b/>
            <w:bCs/>
            <w:i/>
            <w:iCs/>
            <w:sz w:val="20"/>
            <w:szCs w:val="20"/>
            <w:lang w:val="en-US" w:eastAsia="zh-CN"/>
          </w:rPr>
          <w:t>d o</w:t>
        </w:r>
      </w:ins>
      <w:ins w:id="176" w:author="CMCC-RAN4#116" w:date="2025-09-24T10:56:23Z">
        <w:r>
          <w:rPr>
            <w:rFonts w:hint="eastAsia" w:eastAsia="宋体"/>
            <w:b/>
            <w:bCs/>
            <w:i/>
            <w:iCs/>
            <w:sz w:val="20"/>
            <w:szCs w:val="20"/>
            <w:lang w:val="en-US" w:eastAsia="zh-CN"/>
          </w:rPr>
          <w:t>n UE</w:t>
        </w:r>
      </w:ins>
      <w:ins w:id="177" w:author="CMCC-RAN4#116" w:date="2025-09-24T10:56:24Z">
        <w:r>
          <w:rPr>
            <w:rFonts w:hint="eastAsia" w:eastAsia="宋体"/>
            <w:b/>
            <w:bCs/>
            <w:i/>
            <w:iCs/>
            <w:sz w:val="20"/>
            <w:szCs w:val="20"/>
            <w:lang w:val="en-US" w:eastAsia="zh-CN"/>
          </w:rPr>
          <w:t xml:space="preserve"> pos</w:t>
        </w:r>
      </w:ins>
      <w:ins w:id="178" w:author="CMCC-RAN4#116" w:date="2025-09-24T10:56:25Z">
        <w:r>
          <w:rPr>
            <w:rFonts w:hint="eastAsia" w:eastAsia="宋体"/>
            <w:b/>
            <w:bCs/>
            <w:i/>
            <w:iCs/>
            <w:sz w:val="20"/>
            <w:szCs w:val="20"/>
            <w:lang w:val="en-US" w:eastAsia="zh-CN"/>
          </w:rPr>
          <w:t>itio</w:t>
        </w:r>
      </w:ins>
      <w:ins w:id="179" w:author="CMCC-RAN4#116" w:date="2025-09-24T10:56:26Z">
        <w:r>
          <w:rPr>
            <w:rFonts w:hint="eastAsia" w:eastAsia="宋体"/>
            <w:b/>
            <w:bCs/>
            <w:i/>
            <w:iCs/>
            <w:sz w:val="20"/>
            <w:szCs w:val="20"/>
            <w:lang w:val="en-US" w:eastAsia="zh-CN"/>
          </w:rPr>
          <w:t xml:space="preserve">n </w:t>
        </w:r>
      </w:ins>
      <w:ins w:id="180" w:author="CMCC-RAN4#116" w:date="2025-09-24T10:56:27Z">
        <w:r>
          <w:rPr>
            <w:rFonts w:hint="eastAsia" w:eastAsia="宋体"/>
            <w:b/>
            <w:bCs/>
            <w:i/>
            <w:iCs/>
            <w:sz w:val="20"/>
            <w:szCs w:val="20"/>
            <w:lang w:val="en-US" w:eastAsia="zh-CN"/>
          </w:rPr>
          <w:t>and</w:t>
        </w:r>
      </w:ins>
      <w:ins w:id="181" w:author="CMCC-RAN4#116" w:date="2025-09-24T10:56:28Z">
        <w:r>
          <w:rPr>
            <w:rFonts w:hint="eastAsia" w:eastAsia="宋体"/>
            <w:b/>
            <w:bCs/>
            <w:i/>
            <w:iCs/>
            <w:sz w:val="20"/>
            <w:szCs w:val="20"/>
            <w:lang w:val="en-US" w:eastAsia="zh-CN"/>
          </w:rPr>
          <w:t xml:space="preserve"> as</w:t>
        </w:r>
      </w:ins>
      <w:ins w:id="182" w:author="CMCC-RAN4#116" w:date="2025-09-24T10:56:29Z">
        <w:r>
          <w:rPr>
            <w:rFonts w:hint="eastAsia" w:eastAsia="宋体"/>
            <w:b/>
            <w:bCs/>
            <w:i/>
            <w:iCs/>
            <w:sz w:val="20"/>
            <w:szCs w:val="20"/>
            <w:lang w:val="en-US" w:eastAsia="zh-CN"/>
          </w:rPr>
          <w:t>so</w:t>
        </w:r>
      </w:ins>
      <w:ins w:id="183" w:author="CMCC-RAN4#116" w:date="2025-09-24T10:56:30Z">
        <w:r>
          <w:rPr>
            <w:rFonts w:hint="eastAsia" w:eastAsia="宋体"/>
            <w:b/>
            <w:bCs/>
            <w:i/>
            <w:iCs/>
            <w:sz w:val="20"/>
            <w:szCs w:val="20"/>
            <w:lang w:val="en-US" w:eastAsia="zh-CN"/>
          </w:rPr>
          <w:t>cia</w:t>
        </w:r>
      </w:ins>
      <w:ins w:id="184" w:author="CMCC-RAN4#116" w:date="2025-09-24T10:56:31Z">
        <w:r>
          <w:rPr>
            <w:rFonts w:hint="eastAsia" w:eastAsia="宋体"/>
            <w:b/>
            <w:bCs/>
            <w:i/>
            <w:iCs/>
            <w:sz w:val="20"/>
            <w:szCs w:val="20"/>
            <w:lang w:val="en-US" w:eastAsia="zh-CN"/>
          </w:rPr>
          <w:t>ted loc</w:t>
        </w:r>
      </w:ins>
      <w:ins w:id="185" w:author="CMCC-RAN4#116" w:date="2025-09-24T10:56:32Z">
        <w:r>
          <w:rPr>
            <w:rFonts w:hint="eastAsia" w:eastAsia="宋体"/>
            <w:b/>
            <w:bCs/>
            <w:i/>
            <w:iCs/>
            <w:sz w:val="20"/>
            <w:szCs w:val="20"/>
            <w:lang w:val="en-US" w:eastAsia="zh-CN"/>
          </w:rPr>
          <w:t xml:space="preserve">ation </w:t>
        </w:r>
      </w:ins>
      <w:ins w:id="186" w:author="CMCC-RAN4#116" w:date="2025-09-24T10:56:33Z">
        <w:r>
          <w:rPr>
            <w:rFonts w:hint="eastAsia" w:eastAsia="宋体"/>
            <w:b/>
            <w:bCs/>
            <w:i/>
            <w:iCs/>
            <w:sz w:val="20"/>
            <w:szCs w:val="20"/>
            <w:lang w:val="en-US" w:eastAsia="zh-CN"/>
          </w:rPr>
          <w:t>fo</w:t>
        </w:r>
      </w:ins>
      <w:ins w:id="187" w:author="CMCC-RAN4#116" w:date="2025-09-24T10:56:34Z">
        <w:r>
          <w:rPr>
            <w:rFonts w:hint="eastAsia" w:eastAsia="宋体"/>
            <w:b/>
            <w:bCs/>
            <w:i/>
            <w:iCs/>
            <w:sz w:val="20"/>
            <w:szCs w:val="20"/>
            <w:lang w:val="en-US" w:eastAsia="zh-CN"/>
          </w:rPr>
          <w:t>r ea</w:t>
        </w:r>
      </w:ins>
      <w:ins w:id="188" w:author="CMCC-RAN4#116" w:date="2025-09-24T10:56:35Z">
        <w:r>
          <w:rPr>
            <w:rFonts w:hint="eastAsia" w:eastAsia="宋体"/>
            <w:b/>
            <w:bCs/>
            <w:i/>
            <w:iCs/>
            <w:sz w:val="20"/>
            <w:szCs w:val="20"/>
            <w:lang w:val="en-US" w:eastAsia="zh-CN"/>
          </w:rPr>
          <w:t>ch SM</w:t>
        </w:r>
      </w:ins>
      <w:ins w:id="189" w:author="CMCC-RAN4#116" w:date="2025-09-24T10:56:36Z">
        <w:r>
          <w:rPr>
            <w:rFonts w:hint="eastAsia" w:eastAsia="宋体"/>
            <w:b/>
            <w:bCs/>
            <w:i/>
            <w:iCs/>
            <w:sz w:val="20"/>
            <w:szCs w:val="20"/>
            <w:lang w:val="en-US" w:eastAsia="zh-CN"/>
          </w:rPr>
          <w:t>TC</w:t>
        </w:r>
      </w:ins>
      <w:ins w:id="190" w:author="CMCC-RAN4#116" w:date="2025-09-24T10:56:40Z">
        <w:r>
          <w:rPr>
            <w:rFonts w:hint="eastAsia" w:eastAsia="宋体"/>
            <w:b/>
            <w:bCs/>
            <w:i/>
            <w:iCs/>
            <w:sz w:val="20"/>
            <w:szCs w:val="20"/>
            <w:lang w:val="en-US" w:eastAsia="zh-CN"/>
          </w:rPr>
          <w:t xml:space="preserve"> in NT</w:t>
        </w:r>
      </w:ins>
      <w:ins w:id="191" w:author="CMCC-RAN4#116" w:date="2025-09-24T10:56:41Z">
        <w:r>
          <w:rPr>
            <w:rFonts w:hint="eastAsia" w:eastAsia="宋体"/>
            <w:b/>
            <w:bCs/>
            <w:i/>
            <w:iCs/>
            <w:sz w:val="20"/>
            <w:szCs w:val="20"/>
            <w:lang w:val="en-US" w:eastAsia="zh-CN"/>
          </w:rPr>
          <w:t>N</w:t>
        </w:r>
      </w:ins>
      <w:ins w:id="192" w:author="CMCC-RAN4#116" w:date="2025-09-24T10:56:43Z">
        <w:r>
          <w:rPr>
            <w:rFonts w:hint="eastAsia" w:eastAsia="宋体"/>
            <w:b/>
            <w:bCs/>
            <w:i/>
            <w:iCs/>
            <w:sz w:val="20"/>
            <w:szCs w:val="20"/>
            <w:lang w:val="en-US" w:eastAsia="zh-CN"/>
          </w:rPr>
          <w:t>, as</w:t>
        </w:r>
      </w:ins>
      <w:ins w:id="193" w:author="CMCC-RAN4#116" w:date="2025-09-24T10:56:44Z">
        <w:r>
          <w:rPr>
            <w:rFonts w:hint="eastAsia" w:eastAsia="宋体"/>
            <w:b/>
            <w:bCs/>
            <w:i/>
            <w:iCs/>
            <w:sz w:val="20"/>
            <w:szCs w:val="20"/>
            <w:lang w:val="en-US" w:eastAsia="zh-CN"/>
          </w:rPr>
          <w:t xml:space="preserve"> spe</w:t>
        </w:r>
      </w:ins>
      <w:ins w:id="194" w:author="CMCC-RAN4#116" w:date="2025-09-24T10:56:45Z">
        <w:r>
          <w:rPr>
            <w:rFonts w:hint="eastAsia" w:eastAsia="宋体"/>
            <w:b/>
            <w:bCs/>
            <w:i/>
            <w:iCs/>
            <w:sz w:val="20"/>
            <w:szCs w:val="20"/>
            <w:lang w:val="en-US" w:eastAsia="zh-CN"/>
          </w:rPr>
          <w:t>cifie</w:t>
        </w:r>
      </w:ins>
      <w:ins w:id="195" w:author="CMCC-RAN4#116" w:date="2025-09-24T10:56:46Z">
        <w:r>
          <w:rPr>
            <w:rFonts w:hint="eastAsia" w:eastAsia="宋体"/>
            <w:b/>
            <w:bCs/>
            <w:i/>
            <w:iCs/>
            <w:sz w:val="20"/>
            <w:szCs w:val="20"/>
            <w:lang w:val="en-US" w:eastAsia="zh-CN"/>
          </w:rPr>
          <w:t xml:space="preserve">d in </w:t>
        </w:r>
      </w:ins>
      <w:ins w:id="196" w:author="CMCC-RAN4#116" w:date="2025-09-24T10:56:48Z">
        <w:r>
          <w:rPr>
            <w:rFonts w:hint="eastAsia" w:eastAsia="宋体"/>
            <w:b/>
            <w:bCs/>
            <w:i/>
            <w:iCs/>
            <w:sz w:val="20"/>
            <w:szCs w:val="20"/>
            <w:lang w:val="en-US" w:eastAsia="zh-CN"/>
          </w:rPr>
          <w:t>TS</w:t>
        </w:r>
      </w:ins>
      <w:ins w:id="197" w:author="CMCC-RAN4#116" w:date="2025-09-24T10:56:50Z">
        <w:r>
          <w:rPr>
            <w:rFonts w:hint="eastAsia" w:eastAsia="宋体"/>
            <w:b/>
            <w:bCs/>
            <w:i/>
            <w:iCs/>
            <w:sz w:val="20"/>
            <w:szCs w:val="20"/>
            <w:lang w:val="en-US" w:eastAsia="zh-CN"/>
          </w:rPr>
          <w:t xml:space="preserve"> 38</w:t>
        </w:r>
      </w:ins>
      <w:ins w:id="198" w:author="CMCC-RAN4#116" w:date="2025-09-24T10:56:51Z">
        <w:r>
          <w:rPr>
            <w:rFonts w:hint="eastAsia" w:eastAsia="宋体"/>
            <w:b/>
            <w:bCs/>
            <w:i/>
            <w:iCs/>
            <w:sz w:val="20"/>
            <w:szCs w:val="20"/>
            <w:lang w:val="en-US" w:eastAsia="zh-CN"/>
          </w:rPr>
          <w:t>.3</w:t>
        </w:r>
      </w:ins>
      <w:ins w:id="199" w:author="CMCC-RAN4#116" w:date="2025-09-24T10:57:01Z">
        <w:r>
          <w:rPr>
            <w:rFonts w:hint="eastAsia" w:eastAsia="宋体"/>
            <w:b/>
            <w:bCs/>
            <w:i/>
            <w:iCs/>
            <w:sz w:val="20"/>
            <w:szCs w:val="20"/>
            <w:lang w:val="en-US" w:eastAsia="zh-CN"/>
          </w:rPr>
          <w:t>3</w:t>
        </w:r>
      </w:ins>
      <w:ins w:id="200" w:author="CMCC-RAN4#116" w:date="2025-09-24T10:56:51Z">
        <w:r>
          <w:rPr>
            <w:rFonts w:hint="eastAsia" w:eastAsia="宋体"/>
            <w:b/>
            <w:bCs/>
            <w:i/>
            <w:iCs/>
            <w:sz w:val="20"/>
            <w:szCs w:val="20"/>
            <w:lang w:val="en-US" w:eastAsia="zh-CN"/>
          </w:rPr>
          <w:t>1</w:t>
        </w:r>
      </w:ins>
      <w:ins w:id="201" w:author="CMCC-RAN4#116" w:date="2025-09-24T10:56:52Z">
        <w:r>
          <w:rPr>
            <w:rFonts w:hint="eastAsia" w:eastAsia="宋体"/>
            <w:b/>
            <w:bCs/>
            <w:i/>
            <w:iCs/>
            <w:sz w:val="20"/>
            <w:szCs w:val="20"/>
            <w:lang w:val="en-US" w:eastAsia="zh-CN"/>
          </w:rPr>
          <w:t xml:space="preserve"> </w:t>
        </w:r>
      </w:ins>
      <w:ins w:id="202" w:author="CMCC-RAN4#116" w:date="2025-09-24T10:56:53Z">
        <w:r>
          <w:rPr>
            <w:rFonts w:hint="eastAsia" w:eastAsia="宋体"/>
            <w:b/>
            <w:bCs/>
            <w:i/>
            <w:iCs/>
            <w:sz w:val="20"/>
            <w:szCs w:val="20"/>
            <w:lang w:val="en-US" w:eastAsia="zh-CN"/>
          </w:rPr>
          <w:t>[</w:t>
        </w:r>
      </w:ins>
      <w:ins w:id="203" w:author="CMCC-RAN4#116" w:date="2025-09-24T10:57:14Z">
        <w:r>
          <w:rPr>
            <w:rFonts w:hint="eastAsia" w:eastAsia="宋体"/>
            <w:b/>
            <w:bCs/>
            <w:i/>
            <w:iCs/>
            <w:sz w:val="20"/>
            <w:szCs w:val="20"/>
            <w:lang w:val="en-US" w:eastAsia="zh-CN"/>
          </w:rPr>
          <w:t>2</w:t>
        </w:r>
      </w:ins>
      <w:ins w:id="204" w:author="CMCC-RAN4#116" w:date="2025-09-24T10:56:53Z">
        <w:r>
          <w:rPr>
            <w:rFonts w:hint="eastAsia" w:eastAsia="宋体"/>
            <w:b/>
            <w:bCs/>
            <w:i/>
            <w:iCs/>
            <w:sz w:val="20"/>
            <w:szCs w:val="20"/>
            <w:lang w:val="en-US" w:eastAsia="zh-CN"/>
          </w:rPr>
          <w:t>]</w:t>
        </w:r>
      </w:ins>
      <w:ins w:id="205" w:author="CMCC-RAN4#116" w:date="2025-09-24T11:10:24Z">
        <w:r>
          <w:rPr>
            <w:rFonts w:hint="eastAsia" w:eastAsia="宋体"/>
            <w:b/>
            <w:bCs/>
            <w:i/>
            <w:iCs/>
            <w:sz w:val="20"/>
            <w:szCs w:val="20"/>
            <w:lang w:val="en-US" w:eastAsia="zh-CN"/>
          </w:rPr>
          <w:t>,</w:t>
        </w:r>
      </w:ins>
      <w:ins w:id="206" w:author="CMCC-RAN4#116" w:date="2025-09-24T10:56:55Z">
        <w:r>
          <w:rPr>
            <w:rFonts w:hint="eastAsia" w:eastAsia="宋体"/>
            <w:b/>
            <w:bCs/>
            <w:i/>
            <w:iCs/>
            <w:sz w:val="20"/>
            <w:szCs w:val="20"/>
            <w:lang w:val="en-US" w:eastAsia="zh-CN"/>
          </w:rPr>
          <w:t xml:space="preserve"> </w:t>
        </w:r>
      </w:ins>
      <w:ins w:id="207" w:author="CMCC-RAN4#116" w:date="2025-09-24T11:10:26Z">
        <w:r>
          <w:rPr>
            <w:rFonts w:hint="eastAsia" w:eastAsia="宋体"/>
            <w:b/>
            <w:bCs/>
            <w:i/>
            <w:iCs/>
            <w:sz w:val="20"/>
            <w:szCs w:val="20"/>
            <w:lang w:val="en-US" w:eastAsia="zh-CN"/>
          </w:rPr>
          <w:t>o</w:t>
        </w:r>
      </w:ins>
      <w:ins w:id="208" w:author="CMCC-RAN4#116" w:date="2025-09-24T10:53:12Z">
        <w:r>
          <w:rPr>
            <w:rFonts w:hint="eastAsia" w:eastAsia="宋体"/>
            <w:b/>
            <w:bCs/>
            <w:i/>
            <w:iCs/>
            <w:sz w:val="20"/>
            <w:szCs w:val="20"/>
            <w:lang w:val="en-US" w:eastAsia="zh-CN"/>
          </w:rPr>
          <w:t>ther</w:t>
        </w:r>
      </w:ins>
      <w:ins w:id="209" w:author="CMCC-RAN4#116" w:date="2025-09-24T10:53:13Z">
        <w:r>
          <w:rPr>
            <w:rFonts w:hint="eastAsia" w:eastAsia="宋体"/>
            <w:b/>
            <w:bCs/>
            <w:i/>
            <w:iCs/>
            <w:sz w:val="20"/>
            <w:szCs w:val="20"/>
            <w:lang w:val="en-US" w:eastAsia="zh-CN"/>
          </w:rPr>
          <w:t>wise,</w:t>
        </w:r>
      </w:ins>
      <w:ins w:id="210" w:author="CMCC-RAN4#116" w:date="2025-09-24T10:53:14Z">
        <w:r>
          <w:rPr>
            <w:rFonts w:hint="eastAsia" w:eastAsia="宋体"/>
            <w:b/>
            <w:bCs/>
            <w:i/>
            <w:iCs/>
            <w:sz w:val="20"/>
            <w:szCs w:val="20"/>
            <w:lang w:val="en-US" w:eastAsia="zh-CN"/>
          </w:rPr>
          <w:t xml:space="preserve"> </w:t>
        </w:r>
      </w:ins>
      <w:ins w:id="211" w:author="CMCC-RAN4#116" w:date="2025-09-24T10:53:15Z">
        <w:r>
          <w:rPr>
            <w:rFonts w:hint="eastAsia" w:eastAsia="宋体"/>
            <w:b/>
            <w:bCs/>
            <w:i/>
            <w:iCs/>
            <w:sz w:val="20"/>
            <w:szCs w:val="20"/>
            <w:lang w:val="en-US" w:eastAsia="zh-CN"/>
          </w:rPr>
          <w:t>t</w:t>
        </w:r>
      </w:ins>
      <w:r>
        <w:rPr>
          <w:rFonts w:hint="default" w:eastAsia="宋体"/>
          <w:b/>
          <w:bCs/>
          <w:i/>
          <w:iCs/>
          <w:sz w:val="20"/>
          <w:szCs w:val="20"/>
          <w:lang w:val="en-US" w:eastAsia="zh-CN"/>
        </w:rPr>
        <w:t>he selection of SMTCs to be used is up to UE implementation, and in this case, measurement period longer than the corresponding measurement period specified in table 4.2C.2.3-1 and table 4.2C.2.3-2 is expected.</w:t>
      </w:r>
    </w:p>
    <w:p w14:paraId="3696BECB">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ascii="Times New Roman" w:hAnsi="Times New Roman" w:eastAsia="宋体"/>
          <w:b/>
          <w:bCs/>
          <w:i/>
          <w:iCs/>
          <w:sz w:val="20"/>
          <w:szCs w:val="20"/>
          <w:u w:val="none"/>
          <w:lang w:val="en-US" w:eastAsia="zh-CN"/>
        </w:rPr>
      </w:pPr>
      <w:bookmarkStart w:id="9" w:name="OLE_LINK22"/>
    </w:p>
    <w:bookmarkEnd w:id="5"/>
    <w:bookmarkEnd w:id="8"/>
    <w:bookmarkEnd w:id="9"/>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bookmarkStart w:id="10" w:name="OLE_LINK3"/>
      <w:r>
        <w:rPr>
          <w:sz w:val="20"/>
          <w:szCs w:val="20"/>
        </w:rPr>
        <w:t xml:space="preserve">Based on the discussion above, the following observations and proposals are concluded. </w:t>
      </w:r>
      <w:bookmarkEnd w:id="6"/>
      <w:bookmarkEnd w:id="7"/>
    </w:p>
    <w:p w14:paraId="30F6D93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1: In RRC-IDLE/Inactive, update the SMTC selection rule, following wording of intra-frequency cell measurement is proposed as an example:</w:t>
      </w:r>
    </w:p>
    <w:p w14:paraId="3E041CB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r>
        <w:rPr>
          <w:rFonts w:hint="default" w:eastAsia="宋体"/>
          <w:b/>
          <w:bCs/>
          <w:i/>
          <w:iCs/>
          <w:sz w:val="20"/>
          <w:szCs w:val="20"/>
          <w:lang w:val="en-US" w:eastAsia="zh-CN"/>
        </w:rPr>
        <w:t xml:space="preserve">The requirements in this clause apply provided that the number of SMTCs for intra-frequency carrier does not exceed the parallelSMTC-r17, </w:t>
      </w:r>
      <w:ins w:id="212" w:author="CMCC-RAN4#116" w:date="2025-09-24T10:58:20Z">
        <w:r>
          <w:rPr>
            <w:rFonts w:hint="eastAsia" w:eastAsia="宋体"/>
            <w:b/>
            <w:bCs/>
            <w:i/>
            <w:iCs/>
            <w:sz w:val="20"/>
            <w:szCs w:val="20"/>
            <w:lang w:val="en-US" w:eastAsia="zh-CN"/>
          </w:rPr>
          <w:t xml:space="preserve">and </w:t>
        </w:r>
      </w:ins>
      <w:ins w:id="213" w:author="CMCC-RAN4#116" w:date="2025-09-24T10:58:21Z">
        <w:r>
          <w:rPr>
            <w:rFonts w:hint="eastAsia" w:eastAsia="宋体"/>
            <w:b/>
            <w:bCs/>
            <w:i/>
            <w:iCs/>
            <w:sz w:val="20"/>
            <w:szCs w:val="20"/>
            <w:lang w:val="en-US" w:eastAsia="zh-CN"/>
          </w:rPr>
          <w:t xml:space="preserve">the </w:t>
        </w:r>
      </w:ins>
      <w:ins w:id="214" w:author="CMCC-RAN4#116" w:date="2025-09-24T10:58:38Z">
        <w:r>
          <w:rPr>
            <w:rFonts w:hint="eastAsia" w:eastAsia="宋体"/>
            <w:b/>
            <w:bCs/>
            <w:i/>
            <w:iCs/>
            <w:sz w:val="20"/>
            <w:szCs w:val="20"/>
            <w:lang w:val="en-US" w:eastAsia="zh-CN"/>
          </w:rPr>
          <w:t>numbe</w:t>
        </w:r>
      </w:ins>
      <w:ins w:id="215" w:author="CMCC-RAN4#116" w:date="2025-09-24T10:58:39Z">
        <w:r>
          <w:rPr>
            <w:rFonts w:hint="eastAsia" w:eastAsia="宋体"/>
            <w:b/>
            <w:bCs/>
            <w:i/>
            <w:iCs/>
            <w:sz w:val="20"/>
            <w:szCs w:val="20"/>
            <w:lang w:val="en-US" w:eastAsia="zh-CN"/>
          </w:rPr>
          <w:t xml:space="preserve">r of </w:t>
        </w:r>
      </w:ins>
      <w:ins w:id="216" w:author="CMCC-RAN4#116" w:date="2025-09-24T10:58:40Z">
        <w:r>
          <w:rPr>
            <w:rFonts w:hint="eastAsia" w:eastAsia="宋体"/>
            <w:b/>
            <w:bCs/>
            <w:i/>
            <w:iCs/>
            <w:sz w:val="20"/>
            <w:szCs w:val="20"/>
            <w:lang w:val="en-US" w:eastAsia="zh-CN"/>
          </w:rPr>
          <w:t xml:space="preserve">SMTC </w:t>
        </w:r>
      </w:ins>
      <w:ins w:id="217" w:author="CMCC-RAN4#116" w:date="2025-09-24T10:58:41Z">
        <w:r>
          <w:rPr>
            <w:rFonts w:hint="eastAsia" w:eastAsia="宋体"/>
            <w:b/>
            <w:bCs/>
            <w:i/>
            <w:iCs/>
            <w:sz w:val="20"/>
            <w:szCs w:val="20"/>
            <w:lang w:val="en-US" w:eastAsia="zh-CN"/>
          </w:rPr>
          <w:t>p</w:t>
        </w:r>
      </w:ins>
      <w:ins w:id="218" w:author="CMCC-RAN4#116" w:date="2025-09-24T10:58:42Z">
        <w:r>
          <w:rPr>
            <w:rFonts w:hint="eastAsia" w:eastAsia="宋体"/>
            <w:b/>
            <w:bCs/>
            <w:i/>
            <w:iCs/>
            <w:sz w:val="20"/>
            <w:szCs w:val="20"/>
            <w:lang w:val="en-US" w:eastAsia="zh-CN"/>
          </w:rPr>
          <w:t>erio</w:t>
        </w:r>
      </w:ins>
      <w:ins w:id="219" w:author="CMCC-RAN4#116" w:date="2025-09-24T10:58:43Z">
        <w:r>
          <w:rPr>
            <w:rFonts w:hint="eastAsia" w:eastAsia="宋体"/>
            <w:b/>
            <w:bCs/>
            <w:i/>
            <w:iCs/>
            <w:sz w:val="20"/>
            <w:szCs w:val="20"/>
            <w:lang w:val="en-US" w:eastAsia="zh-CN"/>
          </w:rPr>
          <w:t>dicity</w:t>
        </w:r>
      </w:ins>
      <w:ins w:id="220" w:author="CMCC-RAN4#116" w:date="2025-09-24T10:58:44Z">
        <w:r>
          <w:rPr>
            <w:rFonts w:hint="eastAsia" w:eastAsia="宋体"/>
            <w:b/>
            <w:bCs/>
            <w:i/>
            <w:iCs/>
            <w:sz w:val="20"/>
            <w:szCs w:val="20"/>
            <w:lang w:val="en-US" w:eastAsia="zh-CN"/>
          </w:rPr>
          <w:t xml:space="preserve"> </w:t>
        </w:r>
      </w:ins>
      <w:ins w:id="221" w:author="CMCC-RAN4#116" w:date="2025-09-24T10:58:45Z">
        <w:r>
          <w:rPr>
            <w:rFonts w:hint="eastAsia" w:eastAsia="宋体"/>
            <w:b/>
            <w:bCs/>
            <w:i/>
            <w:iCs/>
            <w:sz w:val="20"/>
            <w:szCs w:val="20"/>
            <w:lang w:val="en-US" w:eastAsia="zh-CN"/>
          </w:rPr>
          <w:t>do</w:t>
        </w:r>
      </w:ins>
      <w:ins w:id="222" w:author="CMCC-RAN4#116" w:date="2025-09-24T10:58:46Z">
        <w:r>
          <w:rPr>
            <w:rFonts w:hint="eastAsia" w:eastAsia="宋体"/>
            <w:b/>
            <w:bCs/>
            <w:i/>
            <w:iCs/>
            <w:sz w:val="20"/>
            <w:szCs w:val="20"/>
            <w:lang w:val="en-US" w:eastAsia="zh-CN"/>
          </w:rPr>
          <w:t>esn</w:t>
        </w:r>
      </w:ins>
      <w:ins w:id="223" w:author="CMCC-RAN4#116" w:date="2025-09-24T10:58:47Z">
        <w:r>
          <w:rPr>
            <w:rFonts w:hint="default" w:eastAsia="宋体"/>
            <w:b/>
            <w:bCs/>
            <w:i/>
            <w:iCs/>
            <w:sz w:val="20"/>
            <w:szCs w:val="20"/>
            <w:lang w:val="en-US" w:eastAsia="zh-CN"/>
          </w:rPr>
          <w:t>’</w:t>
        </w:r>
      </w:ins>
      <w:ins w:id="224" w:author="CMCC-RAN4#116" w:date="2025-09-24T10:58:48Z">
        <w:r>
          <w:rPr>
            <w:rFonts w:hint="eastAsia" w:eastAsia="宋体"/>
            <w:b/>
            <w:bCs/>
            <w:i/>
            <w:iCs/>
            <w:sz w:val="20"/>
            <w:szCs w:val="20"/>
            <w:lang w:val="en-US" w:eastAsia="zh-CN"/>
          </w:rPr>
          <w:t>t e</w:t>
        </w:r>
      </w:ins>
      <w:ins w:id="225" w:author="CMCC-RAN4#116" w:date="2025-09-24T10:58:49Z">
        <w:r>
          <w:rPr>
            <w:rFonts w:hint="eastAsia" w:eastAsia="宋体"/>
            <w:b/>
            <w:bCs/>
            <w:i/>
            <w:iCs/>
            <w:sz w:val="20"/>
            <w:szCs w:val="20"/>
            <w:lang w:val="en-US" w:eastAsia="zh-CN"/>
          </w:rPr>
          <w:t>x</w:t>
        </w:r>
      </w:ins>
      <w:ins w:id="226" w:author="CMCC-RAN4#116" w:date="2025-09-24T10:58:50Z">
        <w:r>
          <w:rPr>
            <w:rFonts w:hint="eastAsia" w:eastAsia="宋体"/>
            <w:b/>
            <w:bCs/>
            <w:i/>
            <w:iCs/>
            <w:sz w:val="20"/>
            <w:szCs w:val="20"/>
            <w:lang w:val="en-US" w:eastAsia="zh-CN"/>
          </w:rPr>
          <w:t>c</w:t>
        </w:r>
      </w:ins>
      <w:ins w:id="227" w:author="CMCC-RAN4#116" w:date="2025-09-24T10:58:51Z">
        <w:r>
          <w:rPr>
            <w:rFonts w:hint="eastAsia" w:eastAsia="宋体"/>
            <w:b/>
            <w:bCs/>
            <w:i/>
            <w:iCs/>
            <w:sz w:val="20"/>
            <w:szCs w:val="20"/>
            <w:lang w:val="en-US" w:eastAsia="zh-CN"/>
          </w:rPr>
          <w:t>ee</w:t>
        </w:r>
      </w:ins>
      <w:ins w:id="228" w:author="CMCC-RAN4#116" w:date="2025-09-24T10:58:52Z">
        <w:r>
          <w:rPr>
            <w:rFonts w:hint="eastAsia" w:eastAsia="宋体"/>
            <w:b/>
            <w:bCs/>
            <w:i/>
            <w:iCs/>
            <w:sz w:val="20"/>
            <w:szCs w:val="20"/>
            <w:lang w:val="en-US" w:eastAsia="zh-CN"/>
          </w:rPr>
          <w:t xml:space="preserve">d </w:t>
        </w:r>
      </w:ins>
      <w:ins w:id="229" w:author="CMCC-RAN4#116" w:date="2025-09-24T10:59:57Z">
        <w:r>
          <w:rPr>
            <w:rFonts w:hint="eastAsia" w:eastAsia="宋体"/>
            <w:b/>
            <w:bCs/>
            <w:i/>
            <w:iCs/>
            <w:sz w:val="20"/>
            <w:szCs w:val="20"/>
            <w:lang w:val="en-US" w:eastAsia="zh-CN"/>
          </w:rPr>
          <w:t>1</w:t>
        </w:r>
      </w:ins>
      <w:ins w:id="230" w:author="CMCC-RAN4#116" w:date="2025-09-24T10:59:58Z">
        <w:r>
          <w:rPr>
            <w:rFonts w:hint="eastAsia" w:eastAsia="宋体"/>
            <w:b/>
            <w:bCs/>
            <w:i/>
            <w:iCs/>
            <w:sz w:val="20"/>
            <w:szCs w:val="20"/>
            <w:lang w:val="en-US" w:eastAsia="zh-CN"/>
          </w:rPr>
          <w:t xml:space="preserve"> if </w:t>
        </w:r>
      </w:ins>
      <w:ins w:id="231" w:author="CMCC-RAN4#116" w:date="2025-09-24T11:00:06Z">
        <w:r>
          <w:rPr>
            <w:rFonts w:hint="eastAsia" w:eastAsia="宋体"/>
            <w:b/>
            <w:bCs/>
            <w:i/>
            <w:iCs/>
            <w:sz w:val="20"/>
            <w:szCs w:val="20"/>
            <w:lang w:val="en-US" w:eastAsia="zh-CN"/>
          </w:rPr>
          <w:t>UE</w:t>
        </w:r>
      </w:ins>
      <w:ins w:id="232" w:author="CMCC-RAN4#116" w:date="2025-09-24T11:00:07Z">
        <w:r>
          <w:rPr>
            <w:rFonts w:hint="eastAsia" w:eastAsia="宋体"/>
            <w:b/>
            <w:bCs/>
            <w:i/>
            <w:iCs/>
            <w:sz w:val="20"/>
            <w:szCs w:val="20"/>
            <w:lang w:val="en-US" w:eastAsia="zh-CN"/>
          </w:rPr>
          <w:t xml:space="preserve"> </w:t>
        </w:r>
      </w:ins>
      <w:ins w:id="233" w:author="CMCC-RAN4#116" w:date="2025-09-24T11:00:08Z">
        <w:r>
          <w:rPr>
            <w:rFonts w:hint="eastAsia" w:eastAsia="宋体"/>
            <w:b/>
            <w:bCs/>
            <w:i/>
            <w:iCs/>
            <w:sz w:val="20"/>
            <w:szCs w:val="20"/>
            <w:lang w:val="en-US" w:eastAsia="zh-CN"/>
          </w:rPr>
          <w:t>is n</w:t>
        </w:r>
      </w:ins>
      <w:ins w:id="234" w:author="CMCC-RAN4#116" w:date="2025-09-24T11:00:09Z">
        <w:r>
          <w:rPr>
            <w:rFonts w:hint="eastAsia" w:eastAsia="宋体"/>
            <w:b/>
            <w:bCs/>
            <w:i/>
            <w:iCs/>
            <w:sz w:val="20"/>
            <w:szCs w:val="20"/>
            <w:lang w:val="en-US" w:eastAsia="zh-CN"/>
          </w:rPr>
          <w:t>ot ca</w:t>
        </w:r>
      </w:ins>
      <w:ins w:id="235" w:author="CMCC-RAN4#116" w:date="2025-09-24T11:00:10Z">
        <w:r>
          <w:rPr>
            <w:rFonts w:hint="eastAsia" w:eastAsia="宋体"/>
            <w:b/>
            <w:bCs/>
            <w:i/>
            <w:iCs/>
            <w:sz w:val="20"/>
            <w:szCs w:val="20"/>
            <w:lang w:val="en-US" w:eastAsia="zh-CN"/>
          </w:rPr>
          <w:t>pabl</w:t>
        </w:r>
      </w:ins>
      <w:ins w:id="236" w:author="CMCC-RAN4#116" w:date="2025-09-24T11:00:11Z">
        <w:r>
          <w:rPr>
            <w:rFonts w:hint="eastAsia" w:eastAsia="宋体"/>
            <w:b/>
            <w:bCs/>
            <w:i/>
            <w:iCs/>
            <w:sz w:val="20"/>
            <w:szCs w:val="20"/>
            <w:lang w:val="en-US" w:eastAsia="zh-CN"/>
          </w:rPr>
          <w:t xml:space="preserve">e of </w:t>
        </w:r>
      </w:ins>
      <w:ins w:id="237" w:author="CMCC-RAN4#116" w:date="2025-09-24T11:00:18Z">
        <w:r>
          <w:rPr>
            <w:rFonts w:hint="eastAsia" w:eastAsia="宋体"/>
            <w:b/>
            <w:bCs/>
            <w:i/>
            <w:iCs/>
            <w:sz w:val="20"/>
            <w:szCs w:val="20"/>
            <w:vertAlign w:val="baseline"/>
            <w:lang w:val="en-US" w:eastAsia="zh-CN"/>
          </w:rPr>
          <w:t>t</w:t>
        </w:r>
      </w:ins>
      <w:ins w:id="238" w:author="CMCC-RAN4#116" w:date="2025-09-24T11:00:18Z">
        <w:r>
          <w:rPr>
            <w:rFonts w:hint="default" w:eastAsia="宋体"/>
            <w:b/>
            <w:bCs/>
            <w:i/>
            <w:iCs/>
            <w:sz w:val="20"/>
            <w:szCs w:val="20"/>
            <w:vertAlign w:val="baseline"/>
            <w:lang w:val="en-US" w:eastAsia="zh-CN"/>
          </w:rPr>
          <w:t>woSMTC-Periodicities-r19</w:t>
        </w:r>
      </w:ins>
      <w:ins w:id="239" w:author="CMCC-RAN4#116" w:date="2025-09-24T11:00:25Z">
        <w:r>
          <w:rPr>
            <w:rFonts w:hint="eastAsia" w:eastAsia="宋体"/>
            <w:b/>
            <w:bCs/>
            <w:i/>
            <w:iCs/>
            <w:sz w:val="20"/>
            <w:szCs w:val="20"/>
            <w:vertAlign w:val="baseline"/>
            <w:lang w:val="en-US" w:eastAsia="zh-CN"/>
          </w:rPr>
          <w:t xml:space="preserve">, </w:t>
        </w:r>
      </w:ins>
      <w:r>
        <w:rPr>
          <w:rFonts w:hint="default" w:eastAsia="宋体"/>
          <w:b/>
          <w:bCs/>
          <w:i/>
          <w:iCs/>
          <w:sz w:val="20"/>
          <w:szCs w:val="20"/>
          <w:lang w:val="en-US" w:eastAsia="zh-CN"/>
        </w:rPr>
        <w:t>otherwise UE may select one or subset of all the configured SMTCs sequentially for performing the measurements until all of the SMTCs can be measured.</w:t>
      </w:r>
      <w:ins w:id="240" w:author="CMCC-RAN4#116" w:date="2025-09-24T11:01:11Z">
        <w:r>
          <w:rPr>
            <w:rFonts w:hint="eastAsia" w:eastAsia="宋体"/>
            <w:b/>
            <w:bCs/>
            <w:i/>
            <w:iCs/>
            <w:sz w:val="20"/>
            <w:szCs w:val="20"/>
            <w:lang w:val="en-US" w:eastAsia="zh-CN"/>
          </w:rPr>
          <w:t xml:space="preserve"> </w:t>
        </w:r>
      </w:ins>
      <w:ins w:id="241" w:author="CMCC-RAN4#116" w:date="2025-09-24T11:01:12Z">
        <w:r>
          <w:rPr>
            <w:rFonts w:hint="eastAsia" w:eastAsia="宋体"/>
            <w:b/>
            <w:bCs/>
            <w:i/>
            <w:iCs/>
            <w:sz w:val="20"/>
            <w:szCs w:val="20"/>
            <w:lang w:val="en-US" w:eastAsia="zh-CN"/>
          </w:rPr>
          <w:t xml:space="preserve">If </w:t>
        </w:r>
      </w:ins>
      <w:ins w:id="242" w:author="CMCC-RAN4#116" w:date="2025-09-24T11:01:13Z">
        <w:r>
          <w:rPr>
            <w:rFonts w:hint="eastAsia" w:eastAsia="宋体"/>
            <w:b/>
            <w:bCs/>
            <w:i/>
            <w:iCs/>
            <w:sz w:val="20"/>
            <w:szCs w:val="20"/>
            <w:lang w:val="en-US" w:eastAsia="zh-CN"/>
          </w:rPr>
          <w:t>UE</w:t>
        </w:r>
      </w:ins>
      <w:ins w:id="243" w:author="CMCC-RAN4#116" w:date="2025-09-24T11:01:14Z">
        <w:r>
          <w:rPr>
            <w:rFonts w:hint="eastAsia" w:eastAsia="宋体"/>
            <w:b/>
            <w:bCs/>
            <w:i/>
            <w:iCs/>
            <w:sz w:val="20"/>
            <w:szCs w:val="20"/>
            <w:lang w:val="en-US" w:eastAsia="zh-CN"/>
          </w:rPr>
          <w:t xml:space="preserve"> </w:t>
        </w:r>
      </w:ins>
      <w:ins w:id="244" w:author="CMCC-RAN4#116" w:date="2025-09-24T11:01:15Z">
        <w:r>
          <w:rPr>
            <w:rFonts w:hint="eastAsia" w:eastAsia="宋体"/>
            <w:b/>
            <w:bCs/>
            <w:i/>
            <w:iCs/>
            <w:sz w:val="20"/>
            <w:szCs w:val="20"/>
            <w:lang w:val="en-US" w:eastAsia="zh-CN"/>
          </w:rPr>
          <w:t>does</w:t>
        </w:r>
      </w:ins>
      <w:ins w:id="245" w:author="CMCC-RAN4#116" w:date="2025-09-24T11:01:16Z">
        <w:r>
          <w:rPr>
            <w:rFonts w:hint="eastAsia" w:eastAsia="宋体"/>
            <w:b/>
            <w:bCs/>
            <w:i/>
            <w:iCs/>
            <w:sz w:val="20"/>
            <w:szCs w:val="20"/>
            <w:lang w:val="en-US" w:eastAsia="zh-CN"/>
          </w:rPr>
          <w:t>n</w:t>
        </w:r>
      </w:ins>
      <w:ins w:id="246" w:author="CMCC-RAN4#116" w:date="2025-09-24T11:01:16Z">
        <w:r>
          <w:rPr>
            <w:rFonts w:hint="default" w:eastAsia="宋体"/>
            <w:b/>
            <w:bCs/>
            <w:i/>
            <w:iCs/>
            <w:sz w:val="20"/>
            <w:szCs w:val="20"/>
            <w:lang w:val="en-US" w:eastAsia="zh-CN"/>
          </w:rPr>
          <w:t>’</w:t>
        </w:r>
      </w:ins>
      <w:ins w:id="247" w:author="CMCC-RAN4#116" w:date="2025-09-24T11:01:17Z">
        <w:r>
          <w:rPr>
            <w:rFonts w:hint="eastAsia" w:eastAsia="宋体"/>
            <w:b/>
            <w:bCs/>
            <w:i/>
            <w:iCs/>
            <w:sz w:val="20"/>
            <w:szCs w:val="20"/>
            <w:lang w:val="en-US" w:eastAsia="zh-CN"/>
          </w:rPr>
          <w:t>t sup</w:t>
        </w:r>
      </w:ins>
      <w:ins w:id="248" w:author="CMCC-RAN4#116" w:date="2025-09-24T11:01:18Z">
        <w:r>
          <w:rPr>
            <w:rFonts w:hint="eastAsia" w:eastAsia="宋体"/>
            <w:b/>
            <w:bCs/>
            <w:i/>
            <w:iCs/>
            <w:sz w:val="20"/>
            <w:szCs w:val="20"/>
            <w:lang w:val="en-US" w:eastAsia="zh-CN"/>
          </w:rPr>
          <w:t>p</w:t>
        </w:r>
      </w:ins>
      <w:ins w:id="249" w:author="CMCC-RAN4#116" w:date="2025-09-24T11:01:19Z">
        <w:r>
          <w:rPr>
            <w:rFonts w:hint="eastAsia" w:eastAsia="宋体"/>
            <w:b/>
            <w:bCs/>
            <w:i/>
            <w:iCs/>
            <w:sz w:val="20"/>
            <w:szCs w:val="20"/>
            <w:lang w:val="en-US" w:eastAsia="zh-CN"/>
          </w:rPr>
          <w:t>o</w:t>
        </w:r>
      </w:ins>
      <w:ins w:id="250" w:author="CMCC-RAN4#116" w:date="2025-09-24T11:01:20Z">
        <w:r>
          <w:rPr>
            <w:rFonts w:hint="eastAsia" w:eastAsia="宋体"/>
            <w:b/>
            <w:bCs/>
            <w:i/>
            <w:iCs/>
            <w:sz w:val="20"/>
            <w:szCs w:val="20"/>
            <w:lang w:val="en-US" w:eastAsia="zh-CN"/>
          </w:rPr>
          <w:t xml:space="preserve">rt </w:t>
        </w:r>
      </w:ins>
      <w:ins w:id="251" w:author="CMCC-RAN4#116" w:date="2025-09-24T11:01:44Z">
        <w:r>
          <w:rPr>
            <w:rFonts w:hint="eastAsia" w:eastAsia="宋体"/>
            <w:b/>
            <w:bCs/>
            <w:i/>
            <w:iCs/>
            <w:sz w:val="20"/>
            <w:szCs w:val="20"/>
            <w:vertAlign w:val="baseline"/>
            <w:lang w:val="en-US" w:eastAsia="zh-CN"/>
          </w:rPr>
          <w:t>t</w:t>
        </w:r>
      </w:ins>
      <w:ins w:id="252" w:author="CMCC-RAN4#116" w:date="2025-09-24T11:01:44Z">
        <w:r>
          <w:rPr>
            <w:rFonts w:hint="default" w:eastAsia="宋体"/>
            <w:b/>
            <w:bCs/>
            <w:i/>
            <w:iCs/>
            <w:sz w:val="20"/>
            <w:szCs w:val="20"/>
            <w:vertAlign w:val="baseline"/>
            <w:lang w:val="en-US" w:eastAsia="zh-CN"/>
          </w:rPr>
          <w:t>woSMTC-Periodicities-r19</w:t>
        </w:r>
      </w:ins>
      <w:ins w:id="253" w:author="CMCC-RAN4#116" w:date="2025-09-24T11:01:50Z">
        <w:r>
          <w:rPr>
            <w:rFonts w:hint="eastAsia" w:eastAsia="宋体"/>
            <w:b/>
            <w:bCs/>
            <w:i/>
            <w:iCs/>
            <w:sz w:val="20"/>
            <w:szCs w:val="20"/>
            <w:vertAlign w:val="baseline"/>
            <w:lang w:val="en-US" w:eastAsia="zh-CN"/>
          </w:rPr>
          <w:t xml:space="preserve">, </w:t>
        </w:r>
      </w:ins>
      <w:ins w:id="254" w:author="CMCC-RAN4#116" w:date="2025-09-24T11:01:55Z">
        <w:r>
          <w:rPr>
            <w:rFonts w:hint="eastAsia" w:eastAsia="宋体"/>
            <w:b/>
            <w:bCs/>
            <w:i/>
            <w:iCs/>
            <w:sz w:val="20"/>
            <w:szCs w:val="20"/>
            <w:vertAlign w:val="baseline"/>
            <w:lang w:val="en-US" w:eastAsia="zh-CN"/>
          </w:rPr>
          <w:t xml:space="preserve"> </w:t>
        </w:r>
      </w:ins>
      <w:ins w:id="255" w:author="CMCC-RAN4#116" w:date="2025-09-24T11:01:55Z">
        <w:r>
          <w:rPr>
            <w:rFonts w:hint="eastAsia" w:eastAsia="宋体"/>
            <w:b/>
            <w:bCs/>
            <w:i/>
            <w:iCs/>
            <w:sz w:val="20"/>
            <w:szCs w:val="20"/>
            <w:lang w:val="en-US" w:eastAsia="zh-CN"/>
          </w:rPr>
          <w:t>t</w:t>
        </w:r>
      </w:ins>
      <w:ins w:id="256" w:author="CMCC-RAN4#116" w:date="2025-09-24T11:01:55Z">
        <w:r>
          <w:rPr>
            <w:rFonts w:hint="default" w:eastAsia="宋体"/>
            <w:b/>
            <w:bCs/>
            <w:i/>
            <w:iCs/>
            <w:sz w:val="20"/>
            <w:szCs w:val="20"/>
            <w:lang w:val="en-US" w:eastAsia="zh-CN"/>
          </w:rPr>
          <w:t>he selection of SMTCs to be used</w:t>
        </w:r>
      </w:ins>
      <w:ins w:id="257" w:author="CMCC-RAN4#116" w:date="2025-09-24T11:01:56Z">
        <w:r>
          <w:rPr>
            <w:rFonts w:hint="eastAsia" w:eastAsia="宋体"/>
            <w:b/>
            <w:bCs/>
            <w:i/>
            <w:iCs/>
            <w:sz w:val="20"/>
            <w:szCs w:val="20"/>
            <w:lang w:val="en-US" w:eastAsia="zh-CN"/>
          </w:rPr>
          <w:t xml:space="preserve"> </w:t>
        </w:r>
      </w:ins>
      <w:ins w:id="258" w:author="CMCC-RAN4#116" w:date="2025-09-24T11:01:57Z">
        <w:r>
          <w:rPr>
            <w:rFonts w:hint="eastAsia" w:eastAsia="宋体"/>
            <w:b/>
            <w:bCs/>
            <w:i/>
            <w:iCs/>
            <w:sz w:val="20"/>
            <w:szCs w:val="20"/>
            <w:lang w:val="en-US" w:eastAsia="zh-CN"/>
          </w:rPr>
          <w:t>shall ha</w:t>
        </w:r>
      </w:ins>
      <w:ins w:id="259" w:author="CMCC-RAN4#116" w:date="2025-09-24T11:01:58Z">
        <w:r>
          <w:rPr>
            <w:rFonts w:hint="eastAsia" w:eastAsia="宋体"/>
            <w:b/>
            <w:bCs/>
            <w:i/>
            <w:iCs/>
            <w:sz w:val="20"/>
            <w:szCs w:val="20"/>
            <w:lang w:val="en-US" w:eastAsia="zh-CN"/>
          </w:rPr>
          <w:t xml:space="preserve">ve </w:t>
        </w:r>
      </w:ins>
      <w:ins w:id="260" w:author="CMCC-RAN4#116" w:date="2025-09-24T11:01:59Z">
        <w:r>
          <w:rPr>
            <w:rFonts w:hint="eastAsia" w:eastAsia="宋体"/>
            <w:b/>
            <w:bCs/>
            <w:i/>
            <w:iCs/>
            <w:sz w:val="20"/>
            <w:szCs w:val="20"/>
            <w:lang w:val="en-US" w:eastAsia="zh-CN"/>
          </w:rPr>
          <w:t xml:space="preserve">same </w:t>
        </w:r>
      </w:ins>
      <w:ins w:id="261" w:author="CMCC-RAN4#116" w:date="2025-09-24T11:02:01Z">
        <w:r>
          <w:rPr>
            <w:rFonts w:hint="eastAsia" w:eastAsia="宋体"/>
            <w:b/>
            <w:bCs/>
            <w:i/>
            <w:iCs/>
            <w:sz w:val="20"/>
            <w:szCs w:val="20"/>
            <w:lang w:val="en-US" w:eastAsia="zh-CN"/>
          </w:rPr>
          <w:t>perio</w:t>
        </w:r>
      </w:ins>
      <w:ins w:id="262" w:author="CMCC-RAN4#116" w:date="2025-09-24T11:02:02Z">
        <w:r>
          <w:rPr>
            <w:rFonts w:hint="eastAsia" w:eastAsia="宋体"/>
            <w:b/>
            <w:bCs/>
            <w:i/>
            <w:iCs/>
            <w:sz w:val="20"/>
            <w:szCs w:val="20"/>
            <w:lang w:val="en-US" w:eastAsia="zh-CN"/>
          </w:rPr>
          <w:t>dicity</w:t>
        </w:r>
      </w:ins>
      <w:ins w:id="263" w:author="CMCC-RAN4#116" w:date="2025-09-24T11:02:03Z">
        <w:r>
          <w:rPr>
            <w:rFonts w:hint="eastAsia" w:eastAsia="宋体"/>
            <w:b/>
            <w:bCs/>
            <w:i/>
            <w:iCs/>
            <w:sz w:val="20"/>
            <w:szCs w:val="20"/>
            <w:lang w:val="en-US" w:eastAsia="zh-CN"/>
          </w:rPr>
          <w:t xml:space="preserve"> wi</w:t>
        </w:r>
      </w:ins>
      <w:ins w:id="264" w:author="CMCC-RAN4#116" w:date="2025-09-24T11:02:04Z">
        <w:r>
          <w:rPr>
            <w:rFonts w:hint="eastAsia" w:eastAsia="宋体"/>
            <w:b/>
            <w:bCs/>
            <w:i/>
            <w:iCs/>
            <w:sz w:val="20"/>
            <w:szCs w:val="20"/>
            <w:lang w:val="en-US" w:eastAsia="zh-CN"/>
          </w:rPr>
          <w:t xml:space="preserve">th </w:t>
        </w:r>
      </w:ins>
      <w:ins w:id="265" w:author="CMCC-RAN4#116" w:date="2025-09-24T11:02:06Z">
        <w:r>
          <w:rPr>
            <w:rFonts w:hint="eastAsia" w:eastAsia="宋体"/>
            <w:b/>
            <w:bCs/>
            <w:i/>
            <w:iCs/>
            <w:sz w:val="20"/>
            <w:szCs w:val="20"/>
            <w:lang w:val="en-US" w:eastAsia="zh-CN"/>
          </w:rPr>
          <w:t>smtc</w:t>
        </w:r>
      </w:ins>
      <w:ins w:id="266" w:author="CMCC-RAN4#116" w:date="2025-09-24T11:02:07Z">
        <w:r>
          <w:rPr>
            <w:rFonts w:hint="eastAsia" w:eastAsia="宋体"/>
            <w:b/>
            <w:bCs/>
            <w:i/>
            <w:iCs/>
            <w:sz w:val="20"/>
            <w:szCs w:val="20"/>
            <w:lang w:val="en-US" w:eastAsia="zh-CN"/>
          </w:rPr>
          <w:t>1</w:t>
        </w:r>
      </w:ins>
      <w:ins w:id="267" w:author="CMCC-RAN4#116" w:date="2025-09-24T11:02:08Z">
        <w:r>
          <w:rPr>
            <w:rFonts w:hint="eastAsia" w:eastAsia="宋体"/>
            <w:b/>
            <w:bCs/>
            <w:i/>
            <w:iCs/>
            <w:sz w:val="20"/>
            <w:szCs w:val="20"/>
            <w:lang w:val="en-US" w:eastAsia="zh-CN"/>
          </w:rPr>
          <w:t>.</w:t>
        </w:r>
      </w:ins>
      <w:ins w:id="268" w:author="CMCC-RAN4#116" w:date="2025-09-24T11:09:34Z">
        <w:r>
          <w:rPr>
            <w:rFonts w:hint="eastAsia" w:eastAsia="宋体"/>
            <w:b/>
            <w:bCs/>
            <w:i/>
            <w:iCs/>
            <w:sz w:val="20"/>
            <w:szCs w:val="20"/>
            <w:lang w:val="en-US" w:eastAsia="zh-CN"/>
          </w:rPr>
          <w:t xml:space="preserve"> </w:t>
        </w:r>
      </w:ins>
      <w:ins w:id="269" w:author="CMCC-RAN4#116" w:date="2025-09-24T10:55:34Z">
        <w:r>
          <w:rPr>
            <w:rFonts w:hint="eastAsia" w:eastAsia="宋体"/>
            <w:b/>
            <w:bCs/>
            <w:i/>
            <w:iCs/>
            <w:sz w:val="20"/>
            <w:szCs w:val="20"/>
            <w:lang w:val="en-US" w:eastAsia="zh-CN"/>
          </w:rPr>
          <w:t>If</w:t>
        </w:r>
      </w:ins>
      <w:ins w:id="270" w:author="CMCC-RAN4#116" w:date="2025-09-24T10:55:35Z">
        <w:r>
          <w:rPr>
            <w:rFonts w:hint="eastAsia" w:eastAsia="宋体"/>
            <w:b/>
            <w:bCs/>
            <w:i/>
            <w:iCs/>
            <w:sz w:val="20"/>
            <w:szCs w:val="20"/>
            <w:lang w:val="en-US" w:eastAsia="zh-CN"/>
          </w:rPr>
          <w:t xml:space="preserve"> UE </w:t>
        </w:r>
      </w:ins>
      <w:ins w:id="271" w:author="CMCC-RAN4#116" w:date="2025-09-24T10:55:39Z">
        <w:r>
          <w:rPr>
            <w:rFonts w:hint="eastAsia" w:eastAsia="宋体"/>
            <w:b/>
            <w:bCs/>
            <w:i/>
            <w:iCs/>
            <w:sz w:val="20"/>
            <w:szCs w:val="20"/>
            <w:lang w:val="en-US" w:eastAsia="zh-CN"/>
          </w:rPr>
          <w:t>suppor</w:t>
        </w:r>
      </w:ins>
      <w:ins w:id="272" w:author="CMCC-RAN4#116" w:date="2025-09-24T10:55:40Z">
        <w:r>
          <w:rPr>
            <w:rFonts w:hint="eastAsia" w:eastAsia="宋体"/>
            <w:b/>
            <w:bCs/>
            <w:i/>
            <w:iCs/>
            <w:sz w:val="20"/>
            <w:szCs w:val="20"/>
            <w:lang w:val="en-US" w:eastAsia="zh-CN"/>
          </w:rPr>
          <w:t>t</w:t>
        </w:r>
      </w:ins>
      <w:ins w:id="273" w:author="CMCC-RAN4#116" w:date="2025-09-24T10:55:50Z">
        <w:r>
          <w:rPr>
            <w:rFonts w:hint="eastAsia" w:eastAsia="宋体"/>
            <w:b/>
            <w:bCs/>
            <w:i/>
            <w:iCs/>
            <w:sz w:val="20"/>
            <w:szCs w:val="20"/>
            <w:lang w:val="en-US" w:eastAsia="zh-CN"/>
          </w:rPr>
          <w:t xml:space="preserve"> </w:t>
        </w:r>
      </w:ins>
      <w:ins w:id="274" w:author="CMCC-RAN4#116" w:date="2025-09-24T10:55:48Z">
        <w:r>
          <w:rPr>
            <w:rFonts w:hint="default" w:eastAsia="宋体"/>
            <w:b/>
            <w:bCs/>
            <w:i/>
            <w:iCs/>
            <w:sz w:val="20"/>
            <w:szCs w:val="20"/>
            <w:vertAlign w:val="baseline"/>
            <w:lang w:val="en-US" w:eastAsia="zh-CN"/>
          </w:rPr>
          <w:t>Location based SMTC selection for RRC_IDLE/RRC_INACTIVE</w:t>
        </w:r>
      </w:ins>
      <w:ins w:id="275" w:author="CMCC-RAN4#116" w:date="2025-09-24T10:55:52Z">
        <w:r>
          <w:rPr>
            <w:rFonts w:hint="eastAsia" w:eastAsia="宋体"/>
            <w:b/>
            <w:bCs/>
            <w:i/>
            <w:iCs/>
            <w:sz w:val="20"/>
            <w:szCs w:val="20"/>
            <w:vertAlign w:val="baseline"/>
            <w:lang w:val="en-US" w:eastAsia="zh-CN"/>
          </w:rPr>
          <w:t xml:space="preserve">, </w:t>
        </w:r>
      </w:ins>
      <w:ins w:id="276" w:author="CMCC-RAN4#116" w:date="2025-09-24T10:56:16Z">
        <w:r>
          <w:rPr>
            <w:rFonts w:hint="eastAsia" w:eastAsia="宋体"/>
            <w:b/>
            <w:bCs/>
            <w:i/>
            <w:iCs/>
            <w:sz w:val="20"/>
            <w:szCs w:val="20"/>
            <w:lang w:val="en-US" w:eastAsia="zh-CN"/>
          </w:rPr>
          <w:t>t</w:t>
        </w:r>
      </w:ins>
      <w:ins w:id="277" w:author="CMCC-RAN4#116" w:date="2025-09-24T10:56:16Z">
        <w:r>
          <w:rPr>
            <w:rFonts w:hint="default" w:eastAsia="宋体"/>
            <w:b/>
            <w:bCs/>
            <w:i/>
            <w:iCs/>
            <w:sz w:val="20"/>
            <w:szCs w:val="20"/>
            <w:lang w:val="en-US" w:eastAsia="zh-CN"/>
          </w:rPr>
          <w:t>he selection of SMTCs to be used</w:t>
        </w:r>
      </w:ins>
      <w:ins w:id="278" w:author="CMCC-RAN4#116" w:date="2025-09-24T10:56:17Z">
        <w:r>
          <w:rPr>
            <w:rFonts w:hint="eastAsia" w:eastAsia="宋体"/>
            <w:b/>
            <w:bCs/>
            <w:i/>
            <w:iCs/>
            <w:sz w:val="20"/>
            <w:szCs w:val="20"/>
            <w:lang w:val="en-US" w:eastAsia="zh-CN"/>
          </w:rPr>
          <w:t xml:space="preserve"> </w:t>
        </w:r>
      </w:ins>
      <w:ins w:id="279" w:author="CMCC-RAN4#116" w:date="2025-09-24T10:56:18Z">
        <w:r>
          <w:rPr>
            <w:rFonts w:hint="eastAsia" w:eastAsia="宋体"/>
            <w:b/>
            <w:bCs/>
            <w:i/>
            <w:iCs/>
            <w:sz w:val="20"/>
            <w:szCs w:val="20"/>
            <w:lang w:val="en-US" w:eastAsia="zh-CN"/>
          </w:rPr>
          <w:t>is ba</w:t>
        </w:r>
      </w:ins>
      <w:ins w:id="280" w:author="CMCC-RAN4#116" w:date="2025-09-24T10:56:19Z">
        <w:r>
          <w:rPr>
            <w:rFonts w:hint="eastAsia" w:eastAsia="宋体"/>
            <w:b/>
            <w:bCs/>
            <w:i/>
            <w:iCs/>
            <w:sz w:val="20"/>
            <w:szCs w:val="20"/>
            <w:lang w:val="en-US" w:eastAsia="zh-CN"/>
          </w:rPr>
          <w:t>se</w:t>
        </w:r>
      </w:ins>
      <w:ins w:id="281" w:author="CMCC-RAN4#116" w:date="2025-09-24T10:56:22Z">
        <w:r>
          <w:rPr>
            <w:rFonts w:hint="eastAsia" w:eastAsia="宋体"/>
            <w:b/>
            <w:bCs/>
            <w:i/>
            <w:iCs/>
            <w:sz w:val="20"/>
            <w:szCs w:val="20"/>
            <w:lang w:val="en-US" w:eastAsia="zh-CN"/>
          </w:rPr>
          <w:t>d o</w:t>
        </w:r>
      </w:ins>
      <w:ins w:id="282" w:author="CMCC-RAN4#116" w:date="2025-09-24T10:56:23Z">
        <w:r>
          <w:rPr>
            <w:rFonts w:hint="eastAsia" w:eastAsia="宋体"/>
            <w:b/>
            <w:bCs/>
            <w:i/>
            <w:iCs/>
            <w:sz w:val="20"/>
            <w:szCs w:val="20"/>
            <w:lang w:val="en-US" w:eastAsia="zh-CN"/>
          </w:rPr>
          <w:t>n UE</w:t>
        </w:r>
      </w:ins>
      <w:ins w:id="283" w:author="CMCC-RAN4#116" w:date="2025-09-24T10:56:24Z">
        <w:r>
          <w:rPr>
            <w:rFonts w:hint="eastAsia" w:eastAsia="宋体"/>
            <w:b/>
            <w:bCs/>
            <w:i/>
            <w:iCs/>
            <w:sz w:val="20"/>
            <w:szCs w:val="20"/>
            <w:lang w:val="en-US" w:eastAsia="zh-CN"/>
          </w:rPr>
          <w:t xml:space="preserve"> pos</w:t>
        </w:r>
      </w:ins>
      <w:ins w:id="284" w:author="CMCC-RAN4#116" w:date="2025-09-24T10:56:25Z">
        <w:r>
          <w:rPr>
            <w:rFonts w:hint="eastAsia" w:eastAsia="宋体"/>
            <w:b/>
            <w:bCs/>
            <w:i/>
            <w:iCs/>
            <w:sz w:val="20"/>
            <w:szCs w:val="20"/>
            <w:lang w:val="en-US" w:eastAsia="zh-CN"/>
          </w:rPr>
          <w:t>itio</w:t>
        </w:r>
      </w:ins>
      <w:ins w:id="285" w:author="CMCC-RAN4#116" w:date="2025-09-24T10:56:26Z">
        <w:r>
          <w:rPr>
            <w:rFonts w:hint="eastAsia" w:eastAsia="宋体"/>
            <w:b/>
            <w:bCs/>
            <w:i/>
            <w:iCs/>
            <w:sz w:val="20"/>
            <w:szCs w:val="20"/>
            <w:lang w:val="en-US" w:eastAsia="zh-CN"/>
          </w:rPr>
          <w:t xml:space="preserve">n </w:t>
        </w:r>
      </w:ins>
      <w:ins w:id="286" w:author="CMCC-RAN4#116" w:date="2025-09-24T10:56:27Z">
        <w:r>
          <w:rPr>
            <w:rFonts w:hint="eastAsia" w:eastAsia="宋体"/>
            <w:b/>
            <w:bCs/>
            <w:i/>
            <w:iCs/>
            <w:sz w:val="20"/>
            <w:szCs w:val="20"/>
            <w:lang w:val="en-US" w:eastAsia="zh-CN"/>
          </w:rPr>
          <w:t>and</w:t>
        </w:r>
      </w:ins>
      <w:ins w:id="287" w:author="CMCC-RAN4#116" w:date="2025-09-24T10:56:28Z">
        <w:r>
          <w:rPr>
            <w:rFonts w:hint="eastAsia" w:eastAsia="宋体"/>
            <w:b/>
            <w:bCs/>
            <w:i/>
            <w:iCs/>
            <w:sz w:val="20"/>
            <w:szCs w:val="20"/>
            <w:lang w:val="en-US" w:eastAsia="zh-CN"/>
          </w:rPr>
          <w:t xml:space="preserve"> as</w:t>
        </w:r>
      </w:ins>
      <w:ins w:id="288" w:author="CMCC-RAN4#116" w:date="2025-09-24T10:56:29Z">
        <w:r>
          <w:rPr>
            <w:rFonts w:hint="eastAsia" w:eastAsia="宋体"/>
            <w:b/>
            <w:bCs/>
            <w:i/>
            <w:iCs/>
            <w:sz w:val="20"/>
            <w:szCs w:val="20"/>
            <w:lang w:val="en-US" w:eastAsia="zh-CN"/>
          </w:rPr>
          <w:t>so</w:t>
        </w:r>
      </w:ins>
      <w:ins w:id="289" w:author="CMCC-RAN4#116" w:date="2025-09-24T10:56:30Z">
        <w:r>
          <w:rPr>
            <w:rFonts w:hint="eastAsia" w:eastAsia="宋体"/>
            <w:b/>
            <w:bCs/>
            <w:i/>
            <w:iCs/>
            <w:sz w:val="20"/>
            <w:szCs w:val="20"/>
            <w:lang w:val="en-US" w:eastAsia="zh-CN"/>
          </w:rPr>
          <w:t>cia</w:t>
        </w:r>
      </w:ins>
      <w:ins w:id="290" w:author="CMCC-RAN4#116" w:date="2025-09-24T10:56:31Z">
        <w:r>
          <w:rPr>
            <w:rFonts w:hint="eastAsia" w:eastAsia="宋体"/>
            <w:b/>
            <w:bCs/>
            <w:i/>
            <w:iCs/>
            <w:sz w:val="20"/>
            <w:szCs w:val="20"/>
            <w:lang w:val="en-US" w:eastAsia="zh-CN"/>
          </w:rPr>
          <w:t>ted loc</w:t>
        </w:r>
      </w:ins>
      <w:ins w:id="291" w:author="CMCC-RAN4#116" w:date="2025-09-24T10:56:32Z">
        <w:r>
          <w:rPr>
            <w:rFonts w:hint="eastAsia" w:eastAsia="宋体"/>
            <w:b/>
            <w:bCs/>
            <w:i/>
            <w:iCs/>
            <w:sz w:val="20"/>
            <w:szCs w:val="20"/>
            <w:lang w:val="en-US" w:eastAsia="zh-CN"/>
          </w:rPr>
          <w:t xml:space="preserve">ation </w:t>
        </w:r>
      </w:ins>
      <w:ins w:id="292" w:author="CMCC-RAN4#116" w:date="2025-09-24T10:56:33Z">
        <w:r>
          <w:rPr>
            <w:rFonts w:hint="eastAsia" w:eastAsia="宋体"/>
            <w:b/>
            <w:bCs/>
            <w:i/>
            <w:iCs/>
            <w:sz w:val="20"/>
            <w:szCs w:val="20"/>
            <w:lang w:val="en-US" w:eastAsia="zh-CN"/>
          </w:rPr>
          <w:t>fo</w:t>
        </w:r>
      </w:ins>
      <w:ins w:id="293" w:author="CMCC-RAN4#116" w:date="2025-09-24T10:56:34Z">
        <w:r>
          <w:rPr>
            <w:rFonts w:hint="eastAsia" w:eastAsia="宋体"/>
            <w:b/>
            <w:bCs/>
            <w:i/>
            <w:iCs/>
            <w:sz w:val="20"/>
            <w:szCs w:val="20"/>
            <w:lang w:val="en-US" w:eastAsia="zh-CN"/>
          </w:rPr>
          <w:t>r ea</w:t>
        </w:r>
      </w:ins>
      <w:ins w:id="294" w:author="CMCC-RAN4#116" w:date="2025-09-24T10:56:35Z">
        <w:r>
          <w:rPr>
            <w:rFonts w:hint="eastAsia" w:eastAsia="宋体"/>
            <w:b/>
            <w:bCs/>
            <w:i/>
            <w:iCs/>
            <w:sz w:val="20"/>
            <w:szCs w:val="20"/>
            <w:lang w:val="en-US" w:eastAsia="zh-CN"/>
          </w:rPr>
          <w:t>ch SM</w:t>
        </w:r>
      </w:ins>
      <w:ins w:id="295" w:author="CMCC-RAN4#116" w:date="2025-09-24T10:56:36Z">
        <w:r>
          <w:rPr>
            <w:rFonts w:hint="eastAsia" w:eastAsia="宋体"/>
            <w:b/>
            <w:bCs/>
            <w:i/>
            <w:iCs/>
            <w:sz w:val="20"/>
            <w:szCs w:val="20"/>
            <w:lang w:val="en-US" w:eastAsia="zh-CN"/>
          </w:rPr>
          <w:t>TC</w:t>
        </w:r>
      </w:ins>
      <w:ins w:id="296" w:author="CMCC-RAN4#116" w:date="2025-09-24T10:56:40Z">
        <w:r>
          <w:rPr>
            <w:rFonts w:hint="eastAsia" w:eastAsia="宋体"/>
            <w:b/>
            <w:bCs/>
            <w:i/>
            <w:iCs/>
            <w:sz w:val="20"/>
            <w:szCs w:val="20"/>
            <w:lang w:val="en-US" w:eastAsia="zh-CN"/>
          </w:rPr>
          <w:t xml:space="preserve"> in NT</w:t>
        </w:r>
      </w:ins>
      <w:ins w:id="297" w:author="CMCC-RAN4#116" w:date="2025-09-24T10:56:41Z">
        <w:r>
          <w:rPr>
            <w:rFonts w:hint="eastAsia" w:eastAsia="宋体"/>
            <w:b/>
            <w:bCs/>
            <w:i/>
            <w:iCs/>
            <w:sz w:val="20"/>
            <w:szCs w:val="20"/>
            <w:lang w:val="en-US" w:eastAsia="zh-CN"/>
          </w:rPr>
          <w:t>N</w:t>
        </w:r>
      </w:ins>
      <w:ins w:id="298" w:author="CMCC-RAN4#116" w:date="2025-09-24T10:56:43Z">
        <w:r>
          <w:rPr>
            <w:rFonts w:hint="eastAsia" w:eastAsia="宋体"/>
            <w:b/>
            <w:bCs/>
            <w:i/>
            <w:iCs/>
            <w:sz w:val="20"/>
            <w:szCs w:val="20"/>
            <w:lang w:val="en-US" w:eastAsia="zh-CN"/>
          </w:rPr>
          <w:t>, as</w:t>
        </w:r>
      </w:ins>
      <w:ins w:id="299" w:author="CMCC-RAN4#116" w:date="2025-09-24T10:56:44Z">
        <w:r>
          <w:rPr>
            <w:rFonts w:hint="eastAsia" w:eastAsia="宋体"/>
            <w:b/>
            <w:bCs/>
            <w:i/>
            <w:iCs/>
            <w:sz w:val="20"/>
            <w:szCs w:val="20"/>
            <w:lang w:val="en-US" w:eastAsia="zh-CN"/>
          </w:rPr>
          <w:t xml:space="preserve"> spe</w:t>
        </w:r>
      </w:ins>
      <w:ins w:id="300" w:author="CMCC-RAN4#116" w:date="2025-09-24T10:56:45Z">
        <w:r>
          <w:rPr>
            <w:rFonts w:hint="eastAsia" w:eastAsia="宋体"/>
            <w:b/>
            <w:bCs/>
            <w:i/>
            <w:iCs/>
            <w:sz w:val="20"/>
            <w:szCs w:val="20"/>
            <w:lang w:val="en-US" w:eastAsia="zh-CN"/>
          </w:rPr>
          <w:t>cifie</w:t>
        </w:r>
      </w:ins>
      <w:ins w:id="301" w:author="CMCC-RAN4#116" w:date="2025-09-24T10:56:46Z">
        <w:r>
          <w:rPr>
            <w:rFonts w:hint="eastAsia" w:eastAsia="宋体"/>
            <w:b/>
            <w:bCs/>
            <w:i/>
            <w:iCs/>
            <w:sz w:val="20"/>
            <w:szCs w:val="20"/>
            <w:lang w:val="en-US" w:eastAsia="zh-CN"/>
          </w:rPr>
          <w:t xml:space="preserve">d in </w:t>
        </w:r>
      </w:ins>
      <w:ins w:id="302" w:author="CMCC-RAN4#116" w:date="2025-09-24T10:56:48Z">
        <w:r>
          <w:rPr>
            <w:rFonts w:hint="eastAsia" w:eastAsia="宋体"/>
            <w:b/>
            <w:bCs/>
            <w:i/>
            <w:iCs/>
            <w:sz w:val="20"/>
            <w:szCs w:val="20"/>
            <w:lang w:val="en-US" w:eastAsia="zh-CN"/>
          </w:rPr>
          <w:t>TS</w:t>
        </w:r>
      </w:ins>
      <w:ins w:id="303" w:author="CMCC-RAN4#116" w:date="2025-09-24T10:56:50Z">
        <w:r>
          <w:rPr>
            <w:rFonts w:hint="eastAsia" w:eastAsia="宋体"/>
            <w:b/>
            <w:bCs/>
            <w:i/>
            <w:iCs/>
            <w:sz w:val="20"/>
            <w:szCs w:val="20"/>
            <w:lang w:val="en-US" w:eastAsia="zh-CN"/>
          </w:rPr>
          <w:t xml:space="preserve"> 38</w:t>
        </w:r>
      </w:ins>
      <w:ins w:id="304" w:author="CMCC-RAN4#116" w:date="2025-09-24T10:56:51Z">
        <w:r>
          <w:rPr>
            <w:rFonts w:hint="eastAsia" w:eastAsia="宋体"/>
            <w:b/>
            <w:bCs/>
            <w:i/>
            <w:iCs/>
            <w:sz w:val="20"/>
            <w:szCs w:val="20"/>
            <w:lang w:val="en-US" w:eastAsia="zh-CN"/>
          </w:rPr>
          <w:t>.3</w:t>
        </w:r>
      </w:ins>
      <w:ins w:id="305" w:author="CMCC-RAN4#116" w:date="2025-09-24T10:57:01Z">
        <w:r>
          <w:rPr>
            <w:rFonts w:hint="eastAsia" w:eastAsia="宋体"/>
            <w:b/>
            <w:bCs/>
            <w:i/>
            <w:iCs/>
            <w:sz w:val="20"/>
            <w:szCs w:val="20"/>
            <w:lang w:val="en-US" w:eastAsia="zh-CN"/>
          </w:rPr>
          <w:t>3</w:t>
        </w:r>
      </w:ins>
      <w:ins w:id="306" w:author="CMCC-RAN4#116" w:date="2025-09-24T10:56:51Z">
        <w:r>
          <w:rPr>
            <w:rFonts w:hint="eastAsia" w:eastAsia="宋体"/>
            <w:b/>
            <w:bCs/>
            <w:i/>
            <w:iCs/>
            <w:sz w:val="20"/>
            <w:szCs w:val="20"/>
            <w:lang w:val="en-US" w:eastAsia="zh-CN"/>
          </w:rPr>
          <w:t>1</w:t>
        </w:r>
      </w:ins>
      <w:ins w:id="307" w:author="CMCC-RAN4#116" w:date="2025-09-24T10:56:52Z">
        <w:r>
          <w:rPr>
            <w:rFonts w:hint="eastAsia" w:eastAsia="宋体"/>
            <w:b/>
            <w:bCs/>
            <w:i/>
            <w:iCs/>
            <w:sz w:val="20"/>
            <w:szCs w:val="20"/>
            <w:lang w:val="en-US" w:eastAsia="zh-CN"/>
          </w:rPr>
          <w:t xml:space="preserve"> </w:t>
        </w:r>
      </w:ins>
      <w:ins w:id="308" w:author="CMCC-RAN4#116" w:date="2025-09-24T10:56:53Z">
        <w:r>
          <w:rPr>
            <w:rFonts w:hint="eastAsia" w:eastAsia="宋体"/>
            <w:b/>
            <w:bCs/>
            <w:i/>
            <w:iCs/>
            <w:sz w:val="20"/>
            <w:szCs w:val="20"/>
            <w:lang w:val="en-US" w:eastAsia="zh-CN"/>
          </w:rPr>
          <w:t>[</w:t>
        </w:r>
      </w:ins>
      <w:ins w:id="309" w:author="CMCC-RAN4#116" w:date="2025-09-24T10:57:14Z">
        <w:r>
          <w:rPr>
            <w:rFonts w:hint="eastAsia" w:eastAsia="宋体"/>
            <w:b/>
            <w:bCs/>
            <w:i/>
            <w:iCs/>
            <w:sz w:val="20"/>
            <w:szCs w:val="20"/>
            <w:lang w:val="en-US" w:eastAsia="zh-CN"/>
          </w:rPr>
          <w:t>2</w:t>
        </w:r>
      </w:ins>
      <w:ins w:id="310" w:author="CMCC-RAN4#116" w:date="2025-09-24T10:56:53Z">
        <w:r>
          <w:rPr>
            <w:rFonts w:hint="eastAsia" w:eastAsia="宋体"/>
            <w:b/>
            <w:bCs/>
            <w:i/>
            <w:iCs/>
            <w:sz w:val="20"/>
            <w:szCs w:val="20"/>
            <w:lang w:val="en-US" w:eastAsia="zh-CN"/>
          </w:rPr>
          <w:t>]</w:t>
        </w:r>
      </w:ins>
      <w:ins w:id="311" w:author="CMCC-RAN4#116" w:date="2025-09-24T11:10:24Z">
        <w:r>
          <w:rPr>
            <w:rFonts w:hint="eastAsia" w:eastAsia="宋体"/>
            <w:b/>
            <w:bCs/>
            <w:i/>
            <w:iCs/>
            <w:sz w:val="20"/>
            <w:szCs w:val="20"/>
            <w:lang w:val="en-US" w:eastAsia="zh-CN"/>
          </w:rPr>
          <w:t>,</w:t>
        </w:r>
      </w:ins>
      <w:ins w:id="312" w:author="CMCC-RAN4#116" w:date="2025-09-24T10:56:55Z">
        <w:r>
          <w:rPr>
            <w:rFonts w:hint="eastAsia" w:eastAsia="宋体"/>
            <w:b/>
            <w:bCs/>
            <w:i/>
            <w:iCs/>
            <w:sz w:val="20"/>
            <w:szCs w:val="20"/>
            <w:lang w:val="en-US" w:eastAsia="zh-CN"/>
          </w:rPr>
          <w:t xml:space="preserve"> </w:t>
        </w:r>
      </w:ins>
      <w:ins w:id="313" w:author="CMCC-RAN4#116" w:date="2025-09-24T11:10:26Z">
        <w:r>
          <w:rPr>
            <w:rFonts w:hint="eastAsia" w:eastAsia="宋体"/>
            <w:b/>
            <w:bCs/>
            <w:i/>
            <w:iCs/>
            <w:sz w:val="20"/>
            <w:szCs w:val="20"/>
            <w:lang w:val="en-US" w:eastAsia="zh-CN"/>
          </w:rPr>
          <w:t>o</w:t>
        </w:r>
      </w:ins>
      <w:ins w:id="314" w:author="CMCC-RAN4#116" w:date="2025-09-24T10:53:12Z">
        <w:r>
          <w:rPr>
            <w:rFonts w:hint="eastAsia" w:eastAsia="宋体"/>
            <w:b/>
            <w:bCs/>
            <w:i/>
            <w:iCs/>
            <w:sz w:val="20"/>
            <w:szCs w:val="20"/>
            <w:lang w:val="en-US" w:eastAsia="zh-CN"/>
          </w:rPr>
          <w:t>ther</w:t>
        </w:r>
      </w:ins>
      <w:ins w:id="315" w:author="CMCC-RAN4#116" w:date="2025-09-24T10:53:13Z">
        <w:r>
          <w:rPr>
            <w:rFonts w:hint="eastAsia" w:eastAsia="宋体"/>
            <w:b/>
            <w:bCs/>
            <w:i/>
            <w:iCs/>
            <w:sz w:val="20"/>
            <w:szCs w:val="20"/>
            <w:lang w:val="en-US" w:eastAsia="zh-CN"/>
          </w:rPr>
          <w:t>wise,</w:t>
        </w:r>
      </w:ins>
      <w:ins w:id="316" w:author="CMCC-RAN4#116" w:date="2025-09-24T10:53:14Z">
        <w:r>
          <w:rPr>
            <w:rFonts w:hint="eastAsia" w:eastAsia="宋体"/>
            <w:b/>
            <w:bCs/>
            <w:i/>
            <w:iCs/>
            <w:sz w:val="20"/>
            <w:szCs w:val="20"/>
            <w:lang w:val="en-US" w:eastAsia="zh-CN"/>
          </w:rPr>
          <w:t xml:space="preserve"> </w:t>
        </w:r>
      </w:ins>
      <w:ins w:id="317" w:author="CMCC-RAN4#116" w:date="2025-09-24T10:53:15Z">
        <w:r>
          <w:rPr>
            <w:rFonts w:hint="eastAsia" w:eastAsia="宋体"/>
            <w:b/>
            <w:bCs/>
            <w:i/>
            <w:iCs/>
            <w:sz w:val="20"/>
            <w:szCs w:val="20"/>
            <w:lang w:val="en-US" w:eastAsia="zh-CN"/>
          </w:rPr>
          <w:t>t</w:t>
        </w:r>
      </w:ins>
      <w:r>
        <w:rPr>
          <w:rFonts w:hint="default" w:eastAsia="宋体"/>
          <w:b/>
          <w:bCs/>
          <w:i/>
          <w:iCs/>
          <w:sz w:val="20"/>
          <w:szCs w:val="20"/>
          <w:lang w:val="en-US" w:eastAsia="zh-CN"/>
        </w:rPr>
        <w:t>he selection of SMTCs to be used is up to UE implementation, and in this case, measurement period longer than the corresponding measurement period specified in table 4.2C.2.3-1 and table 4.2C.2.3-2 is expected.</w:t>
      </w:r>
    </w:p>
    <w:p w14:paraId="71E72F85">
      <w:pPr>
        <w:spacing w:before="60"/>
        <w:rPr>
          <w:sz w:val="20"/>
          <w:szCs w:val="20"/>
        </w:rPr>
      </w:pPr>
    </w:p>
    <w:bookmarkEnd w:id="10"/>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27E1A1F">
      <w:pPr>
        <w:numPr>
          <w:ilvl w:val="0"/>
          <w:numId w:val="8"/>
        </w:numPr>
        <w:rPr>
          <w:rFonts w:hint="default" w:eastAsiaTheme="minorEastAsia"/>
          <w:sz w:val="20"/>
          <w:szCs w:val="20"/>
          <w:lang w:val="en-US" w:eastAsia="zh-CN"/>
        </w:rPr>
      </w:pPr>
      <w:r>
        <w:rPr>
          <w:rFonts w:hint="eastAsia"/>
          <w:sz w:val="20"/>
          <w:szCs w:val="20"/>
          <w:lang w:val="en-US" w:eastAsia="zh-CN"/>
        </w:rPr>
        <w:t>R4-2512146, WF on RRM requirements for NR_NTN_Ph3_Part1, Moderator (CATT)</w:t>
      </w:r>
    </w:p>
    <w:p w14:paraId="14447700">
      <w:pPr>
        <w:numPr>
          <w:ilvl w:val="0"/>
          <w:numId w:val="8"/>
        </w:numPr>
        <w:rPr>
          <w:rFonts w:hint="default" w:eastAsiaTheme="minorEastAsia"/>
          <w:sz w:val="20"/>
          <w:szCs w:val="20"/>
          <w:lang w:val="en-US" w:eastAsia="zh-CN"/>
        </w:rPr>
      </w:pPr>
      <w:r>
        <w:rPr>
          <w:rFonts w:hint="default" w:eastAsiaTheme="minorEastAsia"/>
          <w:sz w:val="20"/>
          <w:szCs w:val="20"/>
          <w:lang w:val="en-US" w:eastAsia="zh-CN"/>
        </w:rPr>
        <w:t>R4-2512337</w:t>
      </w:r>
      <w:r>
        <w:rPr>
          <w:rFonts w:hint="eastAsia"/>
          <w:sz w:val="20"/>
          <w:szCs w:val="20"/>
          <w:lang w:val="en-US" w:eastAsia="zh-CN"/>
        </w:rPr>
        <w:t>, WF on RRM requirements for NR_NTN_Ph3_Part2, Moderator (Qualcomm Incorporated)</w:t>
      </w:r>
    </w:p>
    <w:p w14:paraId="6DB8E637">
      <w:pPr>
        <w:numPr>
          <w:ilvl w:val="0"/>
          <w:numId w:val="8"/>
        </w:numPr>
        <w:rPr>
          <w:rFonts w:hint="default" w:eastAsiaTheme="minorEastAsia"/>
          <w:sz w:val="20"/>
          <w:szCs w:val="20"/>
          <w:lang w:val="en-US" w:eastAsia="zh-CN"/>
        </w:rPr>
      </w:pPr>
      <w:r>
        <w:rPr>
          <w:rFonts w:hint="default" w:eastAsiaTheme="minorEastAsia"/>
          <w:sz w:val="20"/>
          <w:szCs w:val="20"/>
          <w:lang w:val="en-US" w:eastAsia="zh-CN"/>
        </w:rPr>
        <w:t>R2-2506298</w:t>
      </w:r>
      <w:r>
        <w:rPr>
          <w:rFonts w:hint="eastAsia"/>
          <w:sz w:val="20"/>
          <w:szCs w:val="20"/>
          <w:lang w:val="en-US" w:eastAsia="zh-CN"/>
        </w:rPr>
        <w:t>, LS on additional agreements on SMTC enhancements, RAN2</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2AF0326"/>
    <w:multiLevelType w:val="multilevel"/>
    <w:tmpl w:val="42AF0326"/>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9EE624D"/>
    <w:multiLevelType w:val="singleLevel"/>
    <w:tmpl w:val="79EE624D"/>
    <w:lvl w:ilvl="0" w:tentative="0">
      <w:start w:val="1"/>
      <w:numFmt w:val="decimal"/>
      <w:suff w:val="space"/>
      <w:lvlText w:val="[%1]"/>
      <w:lvlJc w:val="left"/>
    </w:lvl>
  </w:abstractNum>
  <w:num w:numId="1">
    <w:abstractNumId w:val="6"/>
  </w:num>
  <w:num w:numId="2">
    <w:abstractNumId w:val="4"/>
  </w:num>
  <w:num w:numId="3">
    <w:abstractNumId w:val="2"/>
  </w:num>
  <w:num w:numId="4">
    <w:abstractNumId w:val="5"/>
  </w:num>
  <w:num w:numId="5">
    <w:abstractNumId w:val="0"/>
  </w:num>
  <w:num w:numId="6">
    <w:abstractNumId w:val="1"/>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2F7484"/>
    <w:rsid w:val="01437C9C"/>
    <w:rsid w:val="0157185C"/>
    <w:rsid w:val="02BB15E8"/>
    <w:rsid w:val="02CD6222"/>
    <w:rsid w:val="032875BA"/>
    <w:rsid w:val="04027B7C"/>
    <w:rsid w:val="04270E0A"/>
    <w:rsid w:val="04F14AC0"/>
    <w:rsid w:val="05197EAE"/>
    <w:rsid w:val="05D82196"/>
    <w:rsid w:val="05E842A2"/>
    <w:rsid w:val="061C4A75"/>
    <w:rsid w:val="06830D33"/>
    <w:rsid w:val="072E0E23"/>
    <w:rsid w:val="07703136"/>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C8B66D1"/>
    <w:rsid w:val="0D11391B"/>
    <w:rsid w:val="0D6D742F"/>
    <w:rsid w:val="0DB01D4D"/>
    <w:rsid w:val="0E1E058B"/>
    <w:rsid w:val="0E6C3CB3"/>
    <w:rsid w:val="0E723D6F"/>
    <w:rsid w:val="0EA0635C"/>
    <w:rsid w:val="0EB73522"/>
    <w:rsid w:val="0EC601AB"/>
    <w:rsid w:val="0EFE7BF4"/>
    <w:rsid w:val="0F2A17EF"/>
    <w:rsid w:val="10FD15E1"/>
    <w:rsid w:val="11410433"/>
    <w:rsid w:val="11502A3C"/>
    <w:rsid w:val="116206E1"/>
    <w:rsid w:val="11BE7FEA"/>
    <w:rsid w:val="11E74B6B"/>
    <w:rsid w:val="135D091C"/>
    <w:rsid w:val="1381490C"/>
    <w:rsid w:val="144E60BA"/>
    <w:rsid w:val="14704788"/>
    <w:rsid w:val="14B343FF"/>
    <w:rsid w:val="14E90996"/>
    <w:rsid w:val="1558393A"/>
    <w:rsid w:val="155A08C9"/>
    <w:rsid w:val="16B47AC1"/>
    <w:rsid w:val="16F963FC"/>
    <w:rsid w:val="17F40229"/>
    <w:rsid w:val="17F76EF9"/>
    <w:rsid w:val="181B501A"/>
    <w:rsid w:val="18572D14"/>
    <w:rsid w:val="189E2829"/>
    <w:rsid w:val="18D05DC3"/>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1F9C1CFF"/>
    <w:rsid w:val="203F5164"/>
    <w:rsid w:val="20741BCD"/>
    <w:rsid w:val="208E05CF"/>
    <w:rsid w:val="20AB71FD"/>
    <w:rsid w:val="20EB545B"/>
    <w:rsid w:val="21E6327B"/>
    <w:rsid w:val="22042A4E"/>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0C5AEC"/>
    <w:rsid w:val="275238E8"/>
    <w:rsid w:val="27885E9A"/>
    <w:rsid w:val="27A9199E"/>
    <w:rsid w:val="27C37418"/>
    <w:rsid w:val="27E70AD2"/>
    <w:rsid w:val="282B4205"/>
    <w:rsid w:val="28340C68"/>
    <w:rsid w:val="284F59AF"/>
    <w:rsid w:val="28E63708"/>
    <w:rsid w:val="2903193C"/>
    <w:rsid w:val="293A0182"/>
    <w:rsid w:val="29F06898"/>
    <w:rsid w:val="29F41202"/>
    <w:rsid w:val="2A1C7136"/>
    <w:rsid w:val="2A3B6454"/>
    <w:rsid w:val="2A52567F"/>
    <w:rsid w:val="2AD63ADB"/>
    <w:rsid w:val="2B2D51E0"/>
    <w:rsid w:val="2B513792"/>
    <w:rsid w:val="2CCE420F"/>
    <w:rsid w:val="2CCE7A93"/>
    <w:rsid w:val="2D3C0CBF"/>
    <w:rsid w:val="2D480610"/>
    <w:rsid w:val="2E177608"/>
    <w:rsid w:val="2E285745"/>
    <w:rsid w:val="2E5D0DE0"/>
    <w:rsid w:val="2E687F19"/>
    <w:rsid w:val="2E954754"/>
    <w:rsid w:val="2EAC4EA3"/>
    <w:rsid w:val="2EBB7CD6"/>
    <w:rsid w:val="2ECD6A4D"/>
    <w:rsid w:val="2EFE3F8C"/>
    <w:rsid w:val="2F1F43E1"/>
    <w:rsid w:val="2F28060A"/>
    <w:rsid w:val="2FF748E5"/>
    <w:rsid w:val="2FF77A64"/>
    <w:rsid w:val="302A3B16"/>
    <w:rsid w:val="30A75F51"/>
    <w:rsid w:val="30B631AE"/>
    <w:rsid w:val="311C418B"/>
    <w:rsid w:val="312A6EA1"/>
    <w:rsid w:val="314F1B30"/>
    <w:rsid w:val="31EE5A4C"/>
    <w:rsid w:val="33106379"/>
    <w:rsid w:val="33417212"/>
    <w:rsid w:val="3346067D"/>
    <w:rsid w:val="339A6C60"/>
    <w:rsid w:val="33A629ED"/>
    <w:rsid w:val="33C33478"/>
    <w:rsid w:val="33CE3940"/>
    <w:rsid w:val="33E2308C"/>
    <w:rsid w:val="33FF585B"/>
    <w:rsid w:val="340663F8"/>
    <w:rsid w:val="340E7E85"/>
    <w:rsid w:val="34C969B6"/>
    <w:rsid w:val="35CB3800"/>
    <w:rsid w:val="36081486"/>
    <w:rsid w:val="3620464F"/>
    <w:rsid w:val="36267311"/>
    <w:rsid w:val="36ED2DC2"/>
    <w:rsid w:val="37C7711B"/>
    <w:rsid w:val="38306176"/>
    <w:rsid w:val="38616D76"/>
    <w:rsid w:val="395F1808"/>
    <w:rsid w:val="39A2598F"/>
    <w:rsid w:val="3B1D4D3A"/>
    <w:rsid w:val="3B1E11F2"/>
    <w:rsid w:val="3B2E7C35"/>
    <w:rsid w:val="3B3261DC"/>
    <w:rsid w:val="3BCD3BF3"/>
    <w:rsid w:val="3BE87C7E"/>
    <w:rsid w:val="3C1B0BDA"/>
    <w:rsid w:val="3C1C2A58"/>
    <w:rsid w:val="3C3F629C"/>
    <w:rsid w:val="3CC57762"/>
    <w:rsid w:val="3D1A09CC"/>
    <w:rsid w:val="3D2E150D"/>
    <w:rsid w:val="3D774C98"/>
    <w:rsid w:val="3DA924E0"/>
    <w:rsid w:val="3DC16E2E"/>
    <w:rsid w:val="3DD26E51"/>
    <w:rsid w:val="3DFE15C4"/>
    <w:rsid w:val="3E1D7B1E"/>
    <w:rsid w:val="3F622545"/>
    <w:rsid w:val="3FFA159D"/>
    <w:rsid w:val="4028093E"/>
    <w:rsid w:val="404E68F6"/>
    <w:rsid w:val="40A203D0"/>
    <w:rsid w:val="41021CB6"/>
    <w:rsid w:val="41AB7B72"/>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6A73DA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CD4364"/>
    <w:rsid w:val="4AE14CE5"/>
    <w:rsid w:val="4B820C21"/>
    <w:rsid w:val="4C0D30A7"/>
    <w:rsid w:val="4C235268"/>
    <w:rsid w:val="4C740FBB"/>
    <w:rsid w:val="4CB32D3F"/>
    <w:rsid w:val="4D2C3744"/>
    <w:rsid w:val="4D5310C8"/>
    <w:rsid w:val="4D9828FA"/>
    <w:rsid w:val="4DF73079"/>
    <w:rsid w:val="4E222F58"/>
    <w:rsid w:val="4E63642D"/>
    <w:rsid w:val="4E734BC1"/>
    <w:rsid w:val="4EEE3525"/>
    <w:rsid w:val="4F4A5D3D"/>
    <w:rsid w:val="4FA71C42"/>
    <w:rsid w:val="4FB04A43"/>
    <w:rsid w:val="4FBE626D"/>
    <w:rsid w:val="50047D3F"/>
    <w:rsid w:val="50803E7A"/>
    <w:rsid w:val="50C604D2"/>
    <w:rsid w:val="50D16751"/>
    <w:rsid w:val="50FC4159"/>
    <w:rsid w:val="510668D0"/>
    <w:rsid w:val="514A4193"/>
    <w:rsid w:val="51B07900"/>
    <w:rsid w:val="52387E00"/>
    <w:rsid w:val="52657DC0"/>
    <w:rsid w:val="52A02608"/>
    <w:rsid w:val="53046661"/>
    <w:rsid w:val="53F344DD"/>
    <w:rsid w:val="53F34D30"/>
    <w:rsid w:val="54141C5F"/>
    <w:rsid w:val="5415308F"/>
    <w:rsid w:val="54CC5C98"/>
    <w:rsid w:val="552424BB"/>
    <w:rsid w:val="55592DCE"/>
    <w:rsid w:val="559303C8"/>
    <w:rsid w:val="5637467B"/>
    <w:rsid w:val="56902820"/>
    <w:rsid w:val="56D73D29"/>
    <w:rsid w:val="56D805CB"/>
    <w:rsid w:val="57252D4C"/>
    <w:rsid w:val="57C500BA"/>
    <w:rsid w:val="585C7AD6"/>
    <w:rsid w:val="587E7112"/>
    <w:rsid w:val="58B90AAC"/>
    <w:rsid w:val="58D33E46"/>
    <w:rsid w:val="59804317"/>
    <w:rsid w:val="5A3916BC"/>
    <w:rsid w:val="5A5554D1"/>
    <w:rsid w:val="5ACB668C"/>
    <w:rsid w:val="5AD564E3"/>
    <w:rsid w:val="5AFE7941"/>
    <w:rsid w:val="5B4F5A23"/>
    <w:rsid w:val="5B7E30D0"/>
    <w:rsid w:val="5B9A48FE"/>
    <w:rsid w:val="5BE54260"/>
    <w:rsid w:val="5C03165A"/>
    <w:rsid w:val="5D0B6B17"/>
    <w:rsid w:val="5DDA7DC0"/>
    <w:rsid w:val="5DE001EE"/>
    <w:rsid w:val="5DE26877"/>
    <w:rsid w:val="5DEA0A94"/>
    <w:rsid w:val="5E0314D0"/>
    <w:rsid w:val="5E70351C"/>
    <w:rsid w:val="5EA54D66"/>
    <w:rsid w:val="5EC80331"/>
    <w:rsid w:val="5FAE3C1E"/>
    <w:rsid w:val="60176AA1"/>
    <w:rsid w:val="601C52A9"/>
    <w:rsid w:val="603B3B74"/>
    <w:rsid w:val="605B2BAE"/>
    <w:rsid w:val="60A50674"/>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8453F"/>
    <w:rsid w:val="67791B52"/>
    <w:rsid w:val="678F7D1C"/>
    <w:rsid w:val="67B02672"/>
    <w:rsid w:val="67F34F90"/>
    <w:rsid w:val="67FA6925"/>
    <w:rsid w:val="68F9738C"/>
    <w:rsid w:val="690A41ED"/>
    <w:rsid w:val="69184076"/>
    <w:rsid w:val="6950210B"/>
    <w:rsid w:val="69B84930"/>
    <w:rsid w:val="6AA1751A"/>
    <w:rsid w:val="6AFD65A3"/>
    <w:rsid w:val="6B3773F6"/>
    <w:rsid w:val="6B695BBB"/>
    <w:rsid w:val="6C0360D3"/>
    <w:rsid w:val="6CD75013"/>
    <w:rsid w:val="6D72001A"/>
    <w:rsid w:val="6D790A61"/>
    <w:rsid w:val="6E7D749A"/>
    <w:rsid w:val="6EC018FE"/>
    <w:rsid w:val="6F150A16"/>
    <w:rsid w:val="6F1B36F3"/>
    <w:rsid w:val="6FAC37F7"/>
    <w:rsid w:val="6FBD0EE3"/>
    <w:rsid w:val="6FD518E1"/>
    <w:rsid w:val="709A16D4"/>
    <w:rsid w:val="70B558FD"/>
    <w:rsid w:val="7191735E"/>
    <w:rsid w:val="722B0C34"/>
    <w:rsid w:val="738E763D"/>
    <w:rsid w:val="73A57636"/>
    <w:rsid w:val="74521C25"/>
    <w:rsid w:val="7488690A"/>
    <w:rsid w:val="74BC07DB"/>
    <w:rsid w:val="7530247A"/>
    <w:rsid w:val="759978CC"/>
    <w:rsid w:val="75DB65EB"/>
    <w:rsid w:val="762E3794"/>
    <w:rsid w:val="76320D9A"/>
    <w:rsid w:val="76871284"/>
    <w:rsid w:val="769367A2"/>
    <w:rsid w:val="76D521E9"/>
    <w:rsid w:val="773756B9"/>
    <w:rsid w:val="77DC6BAC"/>
    <w:rsid w:val="77EA2826"/>
    <w:rsid w:val="77EB1A53"/>
    <w:rsid w:val="78571CC7"/>
    <w:rsid w:val="78833509"/>
    <w:rsid w:val="78DE7EBE"/>
    <w:rsid w:val="79497FA2"/>
    <w:rsid w:val="79713A1F"/>
    <w:rsid w:val="799A470F"/>
    <w:rsid w:val="79B56430"/>
    <w:rsid w:val="7A496371"/>
    <w:rsid w:val="7A8B7C93"/>
    <w:rsid w:val="7B0E64C9"/>
    <w:rsid w:val="7B3426D8"/>
    <w:rsid w:val="7BFC7591"/>
    <w:rsid w:val="7C1A4147"/>
    <w:rsid w:val="7C353855"/>
    <w:rsid w:val="7C821376"/>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3418</Words>
  <Characters>19486</Characters>
  <Lines>162</Lines>
  <Paragraphs>45</Paragraphs>
  <TotalTime>0</TotalTime>
  <ScaleCrop>false</ScaleCrop>
  <LinksUpToDate>false</LinksUpToDate>
  <CharactersWithSpaces>22859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2025-10-02T02:40:36Z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